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5207BE8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52A94" w:rsidRPr="00052A94">
        <w:rPr>
          <w:b/>
          <w:noProof/>
          <w:sz w:val="24"/>
        </w:rPr>
        <w:t>C4-193</w:t>
      </w:r>
      <w:r w:rsidR="00593716">
        <w:rPr>
          <w:b/>
          <w:noProof/>
          <w:sz w:val="24"/>
        </w:rPr>
        <w:t>312</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30509B8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w:t>
            </w:r>
            <w:r w:rsidR="00960CA0">
              <w:rPr>
                <w:b/>
                <w:noProof/>
                <w:sz w:val="28"/>
              </w:rPr>
              <w:t>244</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6B7C30BB" w:rsidR="001E41F3" w:rsidRPr="00410371" w:rsidRDefault="000A277A" w:rsidP="00547111">
            <w:pPr>
              <w:pStyle w:val="CRCoverPage"/>
              <w:spacing w:after="0"/>
              <w:rPr>
                <w:noProof/>
              </w:rPr>
            </w:pPr>
            <w:r>
              <w:rPr>
                <w:b/>
                <w:noProof/>
                <w:sz w:val="28"/>
              </w:rPr>
              <w:t>0</w:t>
            </w:r>
            <w:r w:rsidR="00052A94">
              <w:rPr>
                <w:b/>
                <w:noProof/>
                <w:sz w:val="28"/>
              </w:rPr>
              <w:t>28</w:t>
            </w:r>
            <w:r w:rsidR="00593716">
              <w:rPr>
                <w:b/>
                <w:noProof/>
                <w:sz w:val="28"/>
              </w:rPr>
              <w:t>5</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3C3C4393" w:rsidR="001E41F3" w:rsidRDefault="00593716">
            <w:pPr>
              <w:pStyle w:val="CRCoverPage"/>
              <w:spacing w:after="0"/>
              <w:ind w:left="100"/>
              <w:rPr>
                <w:noProof/>
              </w:rPr>
            </w:pPr>
            <w:r>
              <w:rPr>
                <w:noProof/>
              </w:rPr>
              <w:t>PFCP messages bundling</w:t>
            </w:r>
            <w:r w:rsidR="004B7D7C">
              <w:rPr>
                <w:noProof/>
              </w:rPr>
              <w:t xml:space="preserve"> </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67F47522" w:rsidR="001E41F3" w:rsidRPr="00593716" w:rsidRDefault="004E7589">
            <w:pPr>
              <w:pStyle w:val="CRCoverPage"/>
              <w:spacing w:after="0"/>
              <w:ind w:left="100"/>
              <w:rPr>
                <w:noProof/>
              </w:rPr>
            </w:pPr>
            <w:r w:rsidRPr="00593716">
              <w:rPr>
                <w:noProof/>
              </w:rPr>
              <w:t>TEI16</w:t>
            </w:r>
            <w:r w:rsidR="00593716" w:rsidRPr="00593716">
              <w:rPr>
                <w:noProof/>
              </w:rPr>
              <w:t>, 5GS_Ph1-CT, CU</w:t>
            </w:r>
            <w:r w:rsidR="00593716">
              <w:rPr>
                <w:noProof/>
              </w:rPr>
              <w:t>PS-CT</w:t>
            </w:r>
          </w:p>
        </w:tc>
        <w:tc>
          <w:tcPr>
            <w:tcW w:w="567" w:type="dxa"/>
            <w:tcBorders>
              <w:left w:val="nil"/>
            </w:tcBorders>
          </w:tcPr>
          <w:p w14:paraId="66FC3D79" w14:textId="77777777" w:rsidR="001E41F3" w:rsidRPr="00593716"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35D9A723" w:rsidR="001E41F3" w:rsidRDefault="009F209E">
            <w:pPr>
              <w:pStyle w:val="CRCoverPage"/>
              <w:spacing w:after="0"/>
              <w:ind w:left="100"/>
              <w:rPr>
                <w:noProof/>
              </w:rPr>
            </w:pPr>
            <w:r>
              <w:rPr>
                <w:noProof/>
              </w:rPr>
              <w:t>2019-0</w:t>
            </w:r>
            <w:r w:rsidR="004B7D7C">
              <w:rPr>
                <w:noProof/>
              </w:rPr>
              <w:t>8-12</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44B881FE" w:rsidR="001E41F3" w:rsidRDefault="004B7D7C" w:rsidP="00D24991">
            <w:pPr>
              <w:pStyle w:val="CRCoverPage"/>
              <w:spacing w:after="0"/>
              <w:ind w:left="100" w:right="-609"/>
              <w:rPr>
                <w:b/>
                <w:noProof/>
              </w:rPr>
            </w:pPr>
            <w:r>
              <w:rPr>
                <w:b/>
                <w:noProof/>
              </w:rPr>
              <w:t>B</w:t>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0B924BF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w:t>
            </w:r>
            <w:r w:rsidR="004B7D7C">
              <w:rPr>
                <w:noProof/>
              </w:rPr>
              <w:t>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A5B22" w14:textId="45974402" w:rsidR="004B7D7C" w:rsidRDefault="006A37F2" w:rsidP="00F35437">
            <w:pPr>
              <w:pStyle w:val="CRCoverPage"/>
              <w:spacing w:after="0"/>
              <w:ind w:left="100"/>
              <w:rPr>
                <w:noProof/>
              </w:rPr>
            </w:pPr>
            <w:r>
              <w:rPr>
                <w:noProof/>
              </w:rPr>
              <w:t xml:space="preserve">Significant performance improvements </w:t>
            </w:r>
            <w:r w:rsidR="001B2067">
              <w:rPr>
                <w:noProof/>
              </w:rPr>
              <w:t xml:space="preserve">and enhanced scalability </w:t>
            </w:r>
            <w:r>
              <w:rPr>
                <w:noProof/>
              </w:rPr>
              <w:t xml:space="preserve">can be achieved by bundling multiple PFCP session related messages </w:t>
            </w:r>
            <w:r w:rsidR="001B2067">
              <w:rPr>
                <w:noProof/>
              </w:rPr>
              <w:t xml:space="preserve">(targetting the same peer IP address) </w:t>
            </w:r>
            <w:r>
              <w:rPr>
                <w:noProof/>
              </w:rPr>
              <w:t>in one single UDP/IP packet (</w:t>
            </w:r>
            <w:r w:rsidR="001B2067">
              <w:rPr>
                <w:noProof/>
              </w:rPr>
              <w:t xml:space="preserve">reduced CPU and memory cost thanks to reducing the number of packets </w:t>
            </w:r>
            <w:r w:rsidR="00711402">
              <w:rPr>
                <w:noProof/>
              </w:rPr>
              <w:t xml:space="preserve">to be packetized, </w:t>
            </w:r>
            <w:r w:rsidR="001B2067">
              <w:rPr>
                <w:noProof/>
              </w:rPr>
              <w:t>exchanged</w:t>
            </w:r>
            <w:r w:rsidR="00711402">
              <w:rPr>
                <w:noProof/>
              </w:rPr>
              <w:t xml:space="preserve"> and processed</w:t>
            </w:r>
            <w:r w:rsidR="001B2067">
              <w:rPr>
                <w:noProof/>
              </w:rPr>
              <w:t xml:space="preserve"> over N4). </w:t>
            </w:r>
          </w:p>
          <w:p w14:paraId="54837407" w14:textId="52071C37" w:rsidR="001B2067" w:rsidRDefault="001B2067" w:rsidP="00F35437">
            <w:pPr>
              <w:pStyle w:val="CRCoverPage"/>
              <w:spacing w:after="0"/>
              <w:ind w:left="100"/>
              <w:rPr>
                <w:noProof/>
              </w:rPr>
            </w:pPr>
          </w:p>
          <w:p w14:paraId="75D2447E" w14:textId="43349CB9" w:rsidR="001B2067" w:rsidRDefault="001B2067" w:rsidP="00F35437">
            <w:pPr>
              <w:pStyle w:val="CRCoverPage"/>
              <w:spacing w:after="0"/>
              <w:ind w:left="100"/>
              <w:rPr>
                <w:noProof/>
              </w:rPr>
            </w:pPr>
            <w:r>
              <w:rPr>
                <w:noProof/>
              </w:rPr>
              <w:t xml:space="preserve">Example use cases: </w:t>
            </w:r>
          </w:p>
          <w:p w14:paraId="546D40B2" w14:textId="290608E7" w:rsidR="001B2067" w:rsidRDefault="001B2067" w:rsidP="00F35437">
            <w:pPr>
              <w:pStyle w:val="CRCoverPage"/>
              <w:spacing w:after="0"/>
              <w:ind w:left="100"/>
              <w:rPr>
                <w:noProof/>
              </w:rPr>
            </w:pPr>
            <w:r>
              <w:rPr>
                <w:noProof/>
              </w:rPr>
              <w:t xml:space="preserve">- </w:t>
            </w:r>
            <w:r w:rsidR="00BF23CC">
              <w:rPr>
                <w:noProof/>
              </w:rPr>
              <w:t xml:space="preserve">bundling PFCP session related messages for a same UE: </w:t>
            </w:r>
            <w:r>
              <w:rPr>
                <w:noProof/>
              </w:rPr>
              <w:t xml:space="preserve">for UEs with multiple PDN connections / PDU sessions, transition between (E)CM-IDLE and (E)CM-CONNECTED results in sending many PFCP Session Modification Request messages to request the UPF to forward or buffer DL traffic. </w:t>
            </w:r>
          </w:p>
          <w:p w14:paraId="009ADF67" w14:textId="50791110" w:rsidR="001B2067" w:rsidRDefault="001B2067" w:rsidP="00F35437">
            <w:pPr>
              <w:pStyle w:val="CRCoverPage"/>
              <w:spacing w:after="0"/>
              <w:ind w:left="100"/>
              <w:rPr>
                <w:noProof/>
              </w:rPr>
            </w:pPr>
          </w:p>
          <w:p w14:paraId="4F9077D1" w14:textId="15133399" w:rsidR="001B2067" w:rsidRDefault="001B2067" w:rsidP="00BF23CC">
            <w:pPr>
              <w:pStyle w:val="CRCoverPage"/>
              <w:spacing w:after="0"/>
              <w:ind w:left="100"/>
              <w:rPr>
                <w:noProof/>
              </w:rPr>
            </w:pPr>
            <w:r>
              <w:rPr>
                <w:noProof/>
              </w:rPr>
              <w:t xml:space="preserve">- </w:t>
            </w:r>
            <w:r w:rsidR="00BF23CC">
              <w:rPr>
                <w:noProof/>
              </w:rPr>
              <w:t xml:space="preserve">bundling PFCP session related messages from different UEs handled by the same peer PFCP entity. </w:t>
            </w:r>
          </w:p>
          <w:p w14:paraId="1CAF3FD0" w14:textId="0A2FD021" w:rsidR="00BF23CC" w:rsidRDefault="00BF23CC" w:rsidP="00BF23CC">
            <w:pPr>
              <w:pStyle w:val="CRCoverPage"/>
              <w:spacing w:after="0"/>
              <w:ind w:left="100"/>
              <w:rPr>
                <w:noProof/>
              </w:rPr>
            </w:pPr>
          </w:p>
          <w:p w14:paraId="675032FD" w14:textId="7CC7C9B7" w:rsidR="00BF23CC" w:rsidRDefault="00BF23CC" w:rsidP="00BF23CC">
            <w:pPr>
              <w:pStyle w:val="CRCoverPage"/>
              <w:spacing w:after="0"/>
              <w:ind w:left="100"/>
              <w:rPr>
                <w:noProof/>
              </w:rPr>
            </w:pPr>
            <w:r>
              <w:rPr>
                <w:noProof/>
              </w:rPr>
              <w:t xml:space="preserve">Bundling of PFCP session related messages does not have any impact on the existing PFCP procedures, i.e. each PFCP session related message is sent with its normal header and handled as specified currently by the PFCP protocol. </w:t>
            </w:r>
          </w:p>
          <w:p w14:paraId="17926D31" w14:textId="6773A014" w:rsidR="00BF23CC" w:rsidRDefault="00BF23CC" w:rsidP="00BF23CC">
            <w:pPr>
              <w:pStyle w:val="CRCoverPage"/>
              <w:spacing w:after="0"/>
              <w:ind w:left="100"/>
              <w:rPr>
                <w:noProof/>
              </w:rPr>
            </w:pPr>
          </w:p>
          <w:p w14:paraId="59D110B5" w14:textId="4C2795C0" w:rsidR="00BF23CC" w:rsidRDefault="00BF23CC" w:rsidP="00BF23CC">
            <w:pPr>
              <w:pStyle w:val="CRCoverPage"/>
              <w:spacing w:after="0"/>
              <w:ind w:left="100"/>
              <w:rPr>
                <w:noProof/>
              </w:rPr>
            </w:pPr>
            <w:r>
              <w:rPr>
                <w:noProof/>
              </w:rPr>
              <w:t xml:space="preserve">Bundling applies for PFCP session related messages sent from the CP function to the UP function, and vice-versa, independently. </w:t>
            </w:r>
          </w:p>
          <w:p w14:paraId="66FC3D92" w14:textId="1DED76F1" w:rsidR="00F35437" w:rsidRPr="00B674A8" w:rsidRDefault="00F35437" w:rsidP="00F35437">
            <w:pPr>
              <w:pStyle w:val="CRCoverPage"/>
              <w:spacing w:after="0"/>
              <w:ind w:left="100"/>
              <w:rPr>
                <w:i/>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C3D98" w14:textId="4944B65B" w:rsidR="001A58E8" w:rsidRDefault="006A37F2" w:rsidP="008F381E">
            <w:pPr>
              <w:pStyle w:val="CRCoverPage"/>
              <w:spacing w:after="0"/>
              <w:ind w:left="100"/>
              <w:rPr>
                <w:noProof/>
              </w:rPr>
            </w:pPr>
            <w:r>
              <w:rPr>
                <w:rFonts w:cs="Arial"/>
                <w:bCs/>
              </w:rPr>
              <w:t xml:space="preserve">An optional PFCP messages bundling procedure is defined to enable bundling multiple PFCP session related messages in one single UDP/IP packet. </w:t>
            </w:r>
            <w:r w:rsidR="004B7D7C">
              <w:rPr>
                <w:rFonts w:cs="Arial"/>
                <w:bCs/>
              </w:rPr>
              <w:t xml:space="preserve"> </w:t>
            </w:r>
            <w:r w:rsidR="00A70603">
              <w:rPr>
                <w:noProof/>
              </w:rPr>
              <w:t xml:space="preserve"> </w:t>
            </w: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6034DB30" w:rsidR="001E41F3" w:rsidRDefault="00BF23CC">
            <w:pPr>
              <w:pStyle w:val="CRCoverPage"/>
              <w:spacing w:after="0"/>
              <w:ind w:left="100"/>
              <w:rPr>
                <w:noProof/>
              </w:rPr>
            </w:pPr>
            <w:r>
              <w:rPr>
                <w:noProof/>
              </w:rPr>
              <w:t xml:space="preserve">Extra cost for sending PFCP session related messages in individual UDP/IP packets, </w:t>
            </w:r>
            <w:r w:rsidR="002E76AF">
              <w:rPr>
                <w:noProof/>
              </w:rPr>
              <w:t>reduc</w:t>
            </w:r>
            <w:r w:rsidR="00FD28F6">
              <w:rPr>
                <w:noProof/>
              </w:rPr>
              <w:t>ing</w:t>
            </w:r>
            <w:r>
              <w:rPr>
                <w:noProof/>
              </w:rPr>
              <w:t xml:space="preserve"> performance and scalability .  </w:t>
            </w: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4CF1D775" w:rsidR="001E41F3" w:rsidRDefault="00C427F8">
            <w:pPr>
              <w:pStyle w:val="CRCoverPage"/>
              <w:spacing w:after="0"/>
              <w:ind w:left="100"/>
              <w:rPr>
                <w:noProof/>
              </w:rPr>
            </w:pPr>
            <w:r>
              <w:rPr>
                <w:noProof/>
              </w:rPr>
              <w:t>6.x (new), 7.2.1A (new), 7.2.2, 8.2.25, 8.2.58</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265DF275" w:rsidR="001E41F3" w:rsidRDefault="001E41F3">
            <w:pPr>
              <w:pStyle w:val="CRCoverPage"/>
              <w:spacing w:after="0"/>
              <w:ind w:left="100"/>
              <w:rPr>
                <w:noProof/>
              </w:rPr>
            </w:pP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49A8A9" w14:textId="01FE1090" w:rsidR="006A37F2" w:rsidRDefault="006A37F2" w:rsidP="006A37F2">
      <w:pPr>
        <w:pStyle w:val="Heading2"/>
        <w:rPr>
          <w:ins w:id="2" w:author="Bruno Landais" w:date="2019-08-14T10:17:00Z"/>
        </w:rPr>
      </w:pPr>
      <w:bookmarkStart w:id="3" w:name="_Toc11315417"/>
      <w:bookmarkStart w:id="4" w:name="_Toc11315111"/>
      <w:ins w:id="5" w:author="Bruno Landais" w:date="2019-08-14T10:19:00Z">
        <w:r>
          <w:t>6</w:t>
        </w:r>
      </w:ins>
      <w:ins w:id="6" w:author="Bruno Landais" w:date="2019-08-14T10:17:00Z">
        <w:r>
          <w:t>.</w:t>
        </w:r>
      </w:ins>
      <w:ins w:id="7" w:author="Bruno Landais" w:date="2019-08-14T10:18:00Z">
        <w:r>
          <w:rPr>
            <w:lang w:val="en-US"/>
          </w:rPr>
          <w:t>x</w:t>
        </w:r>
      </w:ins>
      <w:ins w:id="8" w:author="Bruno Landais" w:date="2019-08-14T10:17:00Z">
        <w:r>
          <w:tab/>
          <w:t xml:space="preserve">PFCP </w:t>
        </w:r>
      </w:ins>
      <w:bookmarkEnd w:id="4"/>
      <w:ins w:id="9" w:author="Bruno Landais" w:date="2019-08-14T10:18:00Z">
        <w:r>
          <w:t>messages bundling</w:t>
        </w:r>
      </w:ins>
    </w:p>
    <w:p w14:paraId="4B3F5C12" w14:textId="5A6AEDD3" w:rsidR="002E76AF" w:rsidRDefault="002E76AF" w:rsidP="006A37F2">
      <w:pPr>
        <w:rPr>
          <w:ins w:id="10" w:author="Bruno Landais" w:date="2019-08-14T10:55:00Z"/>
        </w:rPr>
      </w:pPr>
      <w:ins w:id="11" w:author="Bruno Landais" w:date="2019-08-14T10:52:00Z">
        <w:r>
          <w:t>PFCP messages bundling is an optional pr</w:t>
        </w:r>
      </w:ins>
      <w:ins w:id="12" w:author="Bruno Landais" w:date="2019-08-14T10:53:00Z">
        <w:r>
          <w:t xml:space="preserve">ocedure </w:t>
        </w:r>
      </w:ins>
      <w:ins w:id="13" w:author="Bruno Landais" w:date="2019-08-14T12:03:00Z">
        <w:r w:rsidR="009E5071">
          <w:t>that</w:t>
        </w:r>
      </w:ins>
      <w:ins w:id="14" w:author="Bruno Landais" w:date="2019-08-14T10:54:00Z">
        <w:r>
          <w:t xml:space="preserve"> may be </w:t>
        </w:r>
      </w:ins>
      <w:ins w:id="15" w:author="Bruno Landais" w:date="2019-08-14T10:52:00Z">
        <w:r>
          <w:t>support</w:t>
        </w:r>
      </w:ins>
      <w:ins w:id="16" w:author="Bruno Landais" w:date="2019-08-14T10:54:00Z">
        <w:r>
          <w:t>ed by</w:t>
        </w:r>
      </w:ins>
      <w:ins w:id="17" w:author="Bruno Landais" w:date="2019-08-14T10:52:00Z">
        <w:r>
          <w:t xml:space="preserve"> the CP function and the UP function.</w:t>
        </w:r>
      </w:ins>
      <w:ins w:id="18" w:author="Bruno Landais" w:date="2019-08-14T10:53:00Z">
        <w:r>
          <w:t xml:space="preserve"> </w:t>
        </w:r>
      </w:ins>
    </w:p>
    <w:p w14:paraId="043B0823" w14:textId="07552627" w:rsidR="00B85FE5" w:rsidRDefault="00674A6A" w:rsidP="00B85FE5">
      <w:pPr>
        <w:rPr>
          <w:ins w:id="19" w:author="Bruno Landais" w:date="2019-08-14T11:06:00Z"/>
        </w:rPr>
      </w:pPr>
      <w:ins w:id="20" w:author="Bruno Landais" w:date="2019-08-14T11:02:00Z">
        <w:r>
          <w:t xml:space="preserve">PFCP messages bundling may be used if both the CP function and the UP function </w:t>
        </w:r>
      </w:ins>
      <w:ins w:id="21" w:author="Bruno Landais" w:date="2019-08-14T11:03:00Z">
        <w:r>
          <w:t xml:space="preserve">have </w:t>
        </w:r>
      </w:ins>
      <w:ins w:id="22" w:author="Bruno Landais" w:date="2019-08-14T11:02:00Z">
        <w:r>
          <w:t>indicate</w:t>
        </w:r>
      </w:ins>
      <w:ins w:id="23" w:author="Bruno Landais" w:date="2019-08-14T11:03:00Z">
        <w:r>
          <w:t>d</w:t>
        </w:r>
      </w:ins>
      <w:ins w:id="24" w:author="Bruno Landais" w:date="2019-08-14T11:02:00Z">
        <w:r>
          <w:t xml:space="preserve"> support of the</w:t>
        </w:r>
      </w:ins>
      <w:ins w:id="25" w:author="Bruno Landais" w:date="2019-08-14T11:03:00Z">
        <w:r>
          <w:t xml:space="preserve"> </w:t>
        </w:r>
      </w:ins>
      <w:ins w:id="26" w:author="Bruno Landais" w:date="2019-08-14T11:04:00Z">
        <w:r>
          <w:t xml:space="preserve">corresponding </w:t>
        </w:r>
      </w:ins>
      <w:ins w:id="27" w:author="Bruno Landais" w:date="2019-08-14T11:02:00Z">
        <w:r>
          <w:t>feature</w:t>
        </w:r>
      </w:ins>
      <w:ins w:id="28" w:author="Bruno Landais" w:date="2019-08-14T11:04:00Z">
        <w:r>
          <w:t xml:space="preserve"> </w:t>
        </w:r>
      </w:ins>
      <w:ins w:id="29" w:author="Bruno Landais" w:date="2019-08-14T11:06:00Z">
        <w:r>
          <w:t xml:space="preserve">(see clauses 8.2.25 and 8.2.58) </w:t>
        </w:r>
      </w:ins>
      <w:ins w:id="30" w:author="Bruno Landais" w:date="2019-08-14T11:05:00Z">
        <w:r>
          <w:t>during</w:t>
        </w:r>
      </w:ins>
      <w:ins w:id="31" w:author="Bruno Landais" w:date="2019-08-14T11:04:00Z">
        <w:r>
          <w:t xml:space="preserve"> the</w:t>
        </w:r>
      </w:ins>
      <w:ins w:id="32" w:author="Bruno Landais" w:date="2019-08-14T11:05:00Z">
        <w:r>
          <w:t xml:space="preserve"> PFCP Association Setup or Update procedure</w:t>
        </w:r>
      </w:ins>
      <w:ins w:id="33" w:author="Bruno Landais" w:date="2019-08-14T11:02:00Z">
        <w:r>
          <w:t>.</w:t>
        </w:r>
      </w:ins>
      <w:ins w:id="34" w:author="Bruno Landais" w:date="2019-08-14T11:06:00Z">
        <w:r w:rsidR="00B85FE5" w:rsidRPr="00B85FE5">
          <w:t xml:space="preserve"> </w:t>
        </w:r>
      </w:ins>
      <w:ins w:id="35" w:author="Bruno Landais" w:date="2019-08-14T11:07:00Z">
        <w:r w:rsidR="00B85FE5">
          <w:t>If so, t</w:t>
        </w:r>
      </w:ins>
      <w:ins w:id="36" w:author="Bruno Landais" w:date="2019-08-14T11:06:00Z">
        <w:r w:rsidR="00B85FE5">
          <w:t>he following requirements s</w:t>
        </w:r>
      </w:ins>
      <w:ins w:id="37" w:author="Bruno Landais" w:date="2019-08-14T11:07:00Z">
        <w:r w:rsidR="00B85FE5">
          <w:t>hall apply.</w:t>
        </w:r>
      </w:ins>
      <w:ins w:id="38" w:author="Bruno Landais" w:date="2019-08-14T11:06:00Z">
        <w:r w:rsidR="00B85FE5">
          <w:t xml:space="preserve"> </w:t>
        </w:r>
      </w:ins>
    </w:p>
    <w:p w14:paraId="01298BC0" w14:textId="1D0AA243" w:rsidR="002E76AF" w:rsidRDefault="00B85FE5" w:rsidP="006A37F2">
      <w:pPr>
        <w:rPr>
          <w:lang w:val="sv-SE"/>
        </w:rPr>
      </w:pPr>
      <w:ins w:id="39" w:author="Bruno Landais" w:date="2019-08-14T11:07:00Z">
        <w:r>
          <w:t>S</w:t>
        </w:r>
      </w:ins>
      <w:ins w:id="40" w:author="Bruno Landais" w:date="2019-08-14T10:55:00Z">
        <w:r w:rsidR="002E76AF">
          <w:t xml:space="preserve">everal </w:t>
        </w:r>
        <w:r w:rsidR="002E76AF">
          <w:rPr>
            <w:lang w:val="sv-SE"/>
          </w:rPr>
          <w:t xml:space="preserve">PFCP session </w:t>
        </w:r>
        <w:proofErr w:type="spellStart"/>
        <w:r w:rsidR="002E76AF">
          <w:rPr>
            <w:lang w:val="sv-SE"/>
          </w:rPr>
          <w:t>related</w:t>
        </w:r>
        <w:proofErr w:type="spellEnd"/>
        <w:r w:rsidR="002E76AF">
          <w:rPr>
            <w:lang w:val="sv-SE"/>
          </w:rPr>
          <w:t xml:space="preserve"> </w:t>
        </w:r>
      </w:ins>
      <w:proofErr w:type="spellStart"/>
      <w:ins w:id="41" w:author="Bruno Landais" w:date="2019-08-14T11:44:00Z">
        <w:r w:rsidR="003022CA">
          <w:rPr>
            <w:lang w:val="sv-SE"/>
          </w:rPr>
          <w:t>requests</w:t>
        </w:r>
        <w:proofErr w:type="spellEnd"/>
        <w:r w:rsidR="003022CA">
          <w:rPr>
            <w:lang w:val="sv-SE"/>
          </w:rPr>
          <w:t xml:space="preserve"> and/or </w:t>
        </w:r>
        <w:proofErr w:type="spellStart"/>
        <w:r w:rsidR="003022CA">
          <w:rPr>
            <w:lang w:val="sv-SE"/>
          </w:rPr>
          <w:t>responses</w:t>
        </w:r>
        <w:proofErr w:type="spellEnd"/>
        <w:r w:rsidR="003022CA">
          <w:rPr>
            <w:lang w:val="sv-SE"/>
          </w:rPr>
          <w:t xml:space="preserve"> </w:t>
        </w:r>
      </w:ins>
      <w:proofErr w:type="spellStart"/>
      <w:ins w:id="42" w:author="Bruno Landais" w:date="2019-08-14T10:55:00Z">
        <w:r w:rsidR="002E76AF">
          <w:rPr>
            <w:lang w:val="sv-SE"/>
          </w:rPr>
          <w:t>messages</w:t>
        </w:r>
        <w:proofErr w:type="spellEnd"/>
        <w:r w:rsidR="002E76AF">
          <w:rPr>
            <w:lang w:val="sv-SE"/>
          </w:rPr>
          <w:t xml:space="preserve">, </w:t>
        </w:r>
      </w:ins>
      <w:proofErr w:type="spellStart"/>
      <w:ins w:id="43" w:author="Bruno Landais" w:date="2019-08-14T11:08:00Z">
        <w:r>
          <w:rPr>
            <w:lang w:val="sv-SE"/>
          </w:rPr>
          <w:t>related</w:t>
        </w:r>
        <w:proofErr w:type="spellEnd"/>
        <w:r>
          <w:rPr>
            <w:lang w:val="sv-SE"/>
          </w:rPr>
          <w:t xml:space="preserve"> to</w:t>
        </w:r>
      </w:ins>
      <w:ins w:id="44" w:author="Bruno Landais" w:date="2019-08-14T10:55:00Z">
        <w:r w:rsidR="002E76AF">
          <w:rPr>
            <w:lang w:val="sv-SE"/>
          </w:rPr>
          <w:t xml:space="preserve"> the same </w:t>
        </w:r>
      </w:ins>
      <w:ins w:id="45" w:author="Bruno Landais" w:date="2019-08-14T11:08:00Z">
        <w:r>
          <w:rPr>
            <w:lang w:val="sv-SE"/>
          </w:rPr>
          <w:t xml:space="preserve">PFCP session </w:t>
        </w:r>
      </w:ins>
      <w:ins w:id="46" w:author="Bruno Landais" w:date="2019-08-14T10:55:00Z">
        <w:r w:rsidR="002E76AF">
          <w:rPr>
            <w:lang w:val="sv-SE"/>
          </w:rPr>
          <w:t xml:space="preserve">or </w:t>
        </w:r>
      </w:ins>
      <w:ins w:id="47" w:author="Bruno Landais" w:date="2019-08-14T11:08:00Z">
        <w:r>
          <w:rPr>
            <w:lang w:val="sv-SE"/>
          </w:rPr>
          <w:t xml:space="preserve">to </w:t>
        </w:r>
      </w:ins>
      <w:ins w:id="48" w:author="Bruno Landais" w:date="2019-08-14T10:55:00Z">
        <w:r w:rsidR="002E76AF">
          <w:rPr>
            <w:lang w:val="sv-SE"/>
          </w:rPr>
          <w:t xml:space="preserve">different PFCP sessions handled by the same </w:t>
        </w:r>
        <w:proofErr w:type="spellStart"/>
        <w:r w:rsidR="002E76AF">
          <w:rPr>
            <w:lang w:val="sv-SE"/>
          </w:rPr>
          <w:t>peer</w:t>
        </w:r>
        <w:proofErr w:type="spellEnd"/>
        <w:r w:rsidR="002E76AF">
          <w:rPr>
            <w:lang w:val="sv-SE"/>
          </w:rPr>
          <w:t xml:space="preserve"> PFCP </w:t>
        </w:r>
        <w:proofErr w:type="spellStart"/>
        <w:r w:rsidR="002E76AF">
          <w:rPr>
            <w:lang w:val="sv-SE"/>
          </w:rPr>
          <w:t>entity</w:t>
        </w:r>
        <w:proofErr w:type="spellEnd"/>
        <w:r w:rsidR="002E76AF">
          <w:rPr>
            <w:lang w:val="sv-SE"/>
          </w:rPr>
          <w:t xml:space="preserve"> (i.e. </w:t>
        </w:r>
        <w:proofErr w:type="spellStart"/>
        <w:r w:rsidR="002E76AF">
          <w:rPr>
            <w:lang w:val="sv-SE"/>
          </w:rPr>
          <w:t>with</w:t>
        </w:r>
        <w:proofErr w:type="spellEnd"/>
        <w:r w:rsidR="002E76AF">
          <w:rPr>
            <w:lang w:val="sv-SE"/>
          </w:rPr>
          <w:t xml:space="preserve"> the </w:t>
        </w:r>
        <w:proofErr w:type="spellStart"/>
        <w:r w:rsidR="002E76AF">
          <w:rPr>
            <w:lang w:val="sv-SE"/>
          </w:rPr>
          <w:t>peer's</w:t>
        </w:r>
        <w:proofErr w:type="spellEnd"/>
        <w:r w:rsidR="002E76AF">
          <w:rPr>
            <w:lang w:val="sv-SE"/>
          </w:rPr>
          <w:t xml:space="preserve"> F-SEID </w:t>
        </w:r>
        <w:proofErr w:type="spellStart"/>
        <w:r w:rsidR="002E76AF">
          <w:rPr>
            <w:lang w:val="sv-SE"/>
          </w:rPr>
          <w:t>having</w:t>
        </w:r>
        <w:proofErr w:type="spellEnd"/>
        <w:r w:rsidR="002E76AF">
          <w:rPr>
            <w:lang w:val="sv-SE"/>
          </w:rPr>
          <w:t xml:space="preserve"> the same IP </w:t>
        </w:r>
        <w:proofErr w:type="spellStart"/>
        <w:r w:rsidR="002E76AF">
          <w:rPr>
            <w:lang w:val="sv-SE"/>
          </w:rPr>
          <w:t>address</w:t>
        </w:r>
      </w:ins>
      <w:proofErr w:type="spellEnd"/>
      <w:ins w:id="49" w:author="Bruno Landais" w:date="2019-08-14T12:14:00Z">
        <w:r w:rsidR="00F46AF4">
          <w:rPr>
            <w:lang w:val="sv-SE"/>
          </w:rPr>
          <w:t xml:space="preserve">, or </w:t>
        </w:r>
        <w:proofErr w:type="spellStart"/>
        <w:r w:rsidR="00F46AF4">
          <w:rPr>
            <w:lang w:val="sv-SE"/>
          </w:rPr>
          <w:t>with</w:t>
        </w:r>
        <w:proofErr w:type="spellEnd"/>
        <w:r w:rsidR="00F46AF4">
          <w:rPr>
            <w:lang w:val="sv-SE"/>
          </w:rPr>
          <w:t xml:space="preserve"> the same </w:t>
        </w:r>
        <w:proofErr w:type="spellStart"/>
        <w:r w:rsidR="00F46AF4">
          <w:rPr>
            <w:lang w:val="sv-SE"/>
          </w:rPr>
          <w:t>peer's</w:t>
        </w:r>
        <w:proofErr w:type="spellEnd"/>
        <w:r w:rsidR="00F46AF4">
          <w:rPr>
            <w:lang w:val="sv-SE"/>
          </w:rPr>
          <w:t xml:space="preserve"> IP </w:t>
        </w:r>
        <w:proofErr w:type="spellStart"/>
        <w:r w:rsidR="00F46AF4">
          <w:rPr>
            <w:lang w:val="sv-SE"/>
          </w:rPr>
          <w:t>address</w:t>
        </w:r>
        <w:proofErr w:type="spellEnd"/>
        <w:r w:rsidR="00F46AF4">
          <w:rPr>
            <w:lang w:val="sv-SE"/>
          </w:rPr>
          <w:t xml:space="preserve"> for PFCP Session </w:t>
        </w:r>
        <w:proofErr w:type="spellStart"/>
        <w:r w:rsidR="00F46AF4">
          <w:rPr>
            <w:lang w:val="sv-SE"/>
          </w:rPr>
          <w:t>Establishment</w:t>
        </w:r>
        <w:proofErr w:type="spellEnd"/>
        <w:r w:rsidR="00F46AF4">
          <w:rPr>
            <w:lang w:val="sv-SE"/>
          </w:rPr>
          <w:t xml:space="preserve"> </w:t>
        </w:r>
        <w:proofErr w:type="spellStart"/>
        <w:r w:rsidR="00F46AF4">
          <w:rPr>
            <w:lang w:val="sv-SE"/>
          </w:rPr>
          <w:t>Requests</w:t>
        </w:r>
      </w:ins>
      <w:proofErr w:type="spellEnd"/>
      <w:ins w:id="50" w:author="Bruno Landais" w:date="2019-08-14T10:55:00Z">
        <w:r w:rsidR="002E76AF">
          <w:rPr>
            <w:lang w:val="sv-SE"/>
          </w:rPr>
          <w:t xml:space="preserve">), </w:t>
        </w:r>
      </w:ins>
      <w:proofErr w:type="spellStart"/>
      <w:ins w:id="51" w:author="Bruno Landais" w:date="2019-08-14T11:08:00Z">
        <w:r>
          <w:rPr>
            <w:lang w:val="sv-SE"/>
          </w:rPr>
          <w:t>may</w:t>
        </w:r>
        <w:proofErr w:type="spellEnd"/>
        <w:r>
          <w:rPr>
            <w:lang w:val="sv-SE"/>
          </w:rPr>
          <w:t xml:space="preserve"> be </w:t>
        </w:r>
        <w:proofErr w:type="spellStart"/>
        <w:r>
          <w:rPr>
            <w:lang w:val="sv-SE"/>
          </w:rPr>
          <w:t>bundled</w:t>
        </w:r>
        <w:proofErr w:type="spellEnd"/>
        <w:r>
          <w:rPr>
            <w:lang w:val="sv-SE"/>
          </w:rPr>
          <w:t xml:space="preserve"> </w:t>
        </w:r>
      </w:ins>
      <w:proofErr w:type="spellStart"/>
      <w:ins w:id="52" w:author="Bruno Landais" w:date="2019-08-14T12:04:00Z">
        <w:r w:rsidR="00525A34">
          <w:rPr>
            <w:lang w:val="sv-SE"/>
          </w:rPr>
          <w:t>together</w:t>
        </w:r>
        <w:proofErr w:type="spellEnd"/>
        <w:r w:rsidR="00525A34">
          <w:rPr>
            <w:lang w:val="sv-SE"/>
          </w:rPr>
          <w:t xml:space="preserve"> </w:t>
        </w:r>
      </w:ins>
      <w:ins w:id="53" w:author="Bruno Landais" w:date="2019-08-14T10:55:00Z">
        <w:r w:rsidR="002E76AF">
          <w:rPr>
            <w:lang w:val="sv-SE"/>
          </w:rPr>
          <w:t xml:space="preserve">in a </w:t>
        </w:r>
        <w:proofErr w:type="spellStart"/>
        <w:r w:rsidR="002E76AF">
          <w:rPr>
            <w:lang w:val="sv-SE"/>
          </w:rPr>
          <w:t>single</w:t>
        </w:r>
        <w:proofErr w:type="spellEnd"/>
        <w:r w:rsidR="002E76AF">
          <w:rPr>
            <w:lang w:val="sv-SE"/>
          </w:rPr>
          <w:t xml:space="preserve"> UDP/IP packet </w:t>
        </w:r>
      </w:ins>
      <w:ins w:id="54" w:author="Bruno Landais" w:date="2019-08-14T12:12:00Z">
        <w:r w:rsidR="006A4E75">
          <w:t>as</w:t>
        </w:r>
        <w:r w:rsidR="006A4E75" w:rsidRPr="00D01CF2">
          <w:t xml:space="preserve"> </w:t>
        </w:r>
        <w:r w:rsidR="006A4E75">
          <w:t>specified</w:t>
        </w:r>
        <w:r w:rsidR="006A4E75" w:rsidRPr="00D01CF2">
          <w:t xml:space="preserve"> in </w:t>
        </w:r>
        <w:r w:rsidR="006A4E75">
          <w:t>clause</w:t>
        </w:r>
        <w:r w:rsidR="006A4E75" w:rsidRPr="00D01CF2">
          <w:t xml:space="preserve"> 7.2.</w:t>
        </w:r>
        <w:r w:rsidR="006A4E75">
          <w:t>1A</w:t>
        </w:r>
      </w:ins>
      <w:ins w:id="55" w:author="Bruno Landais" w:date="2019-08-14T12:17:00Z">
        <w:r w:rsidR="00131EB0">
          <w:t>,</w:t>
        </w:r>
      </w:ins>
      <w:bookmarkStart w:id="56" w:name="_GoBack"/>
      <w:bookmarkEnd w:id="56"/>
      <w:ins w:id="57" w:author="Bruno Landais" w:date="2019-08-14T12:12:00Z">
        <w:r w:rsidR="006A4E75">
          <w:rPr>
            <w:lang w:val="sv-SE"/>
          </w:rPr>
          <w:t xml:space="preserve"> </w:t>
        </w:r>
      </w:ins>
      <w:proofErr w:type="spellStart"/>
      <w:ins w:id="58" w:author="Bruno Landais" w:date="2019-08-14T10:55:00Z">
        <w:r w:rsidR="002E76AF">
          <w:rPr>
            <w:lang w:val="sv-SE"/>
          </w:rPr>
          <w:t>when</w:t>
        </w:r>
        <w:proofErr w:type="spellEnd"/>
        <w:r w:rsidR="002E76AF">
          <w:rPr>
            <w:lang w:val="sv-SE"/>
          </w:rPr>
          <w:t xml:space="preserve"> </w:t>
        </w:r>
        <w:proofErr w:type="spellStart"/>
        <w:r w:rsidR="002E76AF">
          <w:rPr>
            <w:lang w:val="sv-SE"/>
          </w:rPr>
          <w:t>being</w:t>
        </w:r>
        <w:proofErr w:type="spellEnd"/>
        <w:r w:rsidR="002E76AF">
          <w:rPr>
            <w:lang w:val="sv-SE"/>
          </w:rPr>
          <w:t xml:space="preserve"> sent to </w:t>
        </w:r>
        <w:proofErr w:type="spellStart"/>
        <w:r w:rsidR="002E76AF">
          <w:rPr>
            <w:lang w:val="sv-SE"/>
          </w:rPr>
          <w:t>that</w:t>
        </w:r>
        <w:proofErr w:type="spellEnd"/>
        <w:r w:rsidR="002E76AF">
          <w:rPr>
            <w:lang w:val="sv-SE"/>
          </w:rPr>
          <w:t xml:space="preserve"> </w:t>
        </w:r>
        <w:proofErr w:type="spellStart"/>
        <w:r w:rsidR="002E76AF">
          <w:rPr>
            <w:lang w:val="sv-SE"/>
          </w:rPr>
          <w:t>peer</w:t>
        </w:r>
        <w:proofErr w:type="spellEnd"/>
        <w:r w:rsidR="002E76AF">
          <w:rPr>
            <w:lang w:val="sv-SE"/>
          </w:rPr>
          <w:t xml:space="preserve"> PFCP </w:t>
        </w:r>
        <w:proofErr w:type="spellStart"/>
        <w:r w:rsidR="002E76AF">
          <w:rPr>
            <w:lang w:val="sv-SE"/>
          </w:rPr>
          <w:t>entity</w:t>
        </w:r>
        <w:proofErr w:type="spellEnd"/>
        <w:r w:rsidR="002E76AF">
          <w:rPr>
            <w:lang w:val="sv-SE"/>
          </w:rPr>
          <w:t>.</w:t>
        </w:r>
      </w:ins>
      <w:ins w:id="59" w:author="Bruno Landais" w:date="2019-08-14T11:36:00Z">
        <w:r w:rsidR="00006197">
          <w:rPr>
            <w:lang w:val="sv-SE"/>
          </w:rPr>
          <w:t xml:space="preserve"> PFCP </w:t>
        </w:r>
        <w:proofErr w:type="spellStart"/>
        <w:r w:rsidR="00006197">
          <w:rPr>
            <w:lang w:val="sv-SE"/>
          </w:rPr>
          <w:t>messages</w:t>
        </w:r>
        <w:proofErr w:type="spellEnd"/>
        <w:r w:rsidR="00006197">
          <w:rPr>
            <w:lang w:val="sv-SE"/>
          </w:rPr>
          <w:t xml:space="preserve"> </w:t>
        </w:r>
      </w:ins>
      <w:proofErr w:type="spellStart"/>
      <w:ins w:id="60" w:author="Bruno Landais" w:date="2019-08-14T11:37:00Z">
        <w:r w:rsidR="00006197">
          <w:rPr>
            <w:lang w:val="sv-SE"/>
          </w:rPr>
          <w:t>may</w:t>
        </w:r>
        <w:proofErr w:type="spellEnd"/>
        <w:r w:rsidR="00006197">
          <w:rPr>
            <w:lang w:val="sv-SE"/>
          </w:rPr>
          <w:t xml:space="preserve"> be </w:t>
        </w:r>
        <w:proofErr w:type="spellStart"/>
        <w:r w:rsidR="003022CA">
          <w:rPr>
            <w:lang w:val="sv-SE"/>
          </w:rPr>
          <w:t>bundled</w:t>
        </w:r>
        <w:proofErr w:type="spellEnd"/>
        <w:r w:rsidR="003022CA">
          <w:rPr>
            <w:lang w:val="sv-SE"/>
          </w:rPr>
          <w:t xml:space="preserve"> </w:t>
        </w:r>
        <w:proofErr w:type="spellStart"/>
        <w:r w:rsidR="003022CA">
          <w:rPr>
            <w:lang w:val="sv-SE"/>
          </w:rPr>
          <w:t>towards</w:t>
        </w:r>
        <w:proofErr w:type="spellEnd"/>
        <w:r w:rsidR="003022CA">
          <w:rPr>
            <w:lang w:val="sv-SE"/>
          </w:rPr>
          <w:t xml:space="preserve"> a </w:t>
        </w:r>
      </w:ins>
      <w:ins w:id="61" w:author="Bruno Landais" w:date="2019-08-14T11:38:00Z">
        <w:r w:rsidR="003022CA">
          <w:rPr>
            <w:lang w:val="sv-SE"/>
          </w:rPr>
          <w:t xml:space="preserve">PFCP </w:t>
        </w:r>
        <w:proofErr w:type="spellStart"/>
        <w:r w:rsidR="003022CA">
          <w:rPr>
            <w:lang w:val="sv-SE"/>
          </w:rPr>
          <w:t>entity</w:t>
        </w:r>
        <w:proofErr w:type="spellEnd"/>
        <w:r w:rsidR="003022CA" w:rsidRPr="003022CA">
          <w:rPr>
            <w:lang w:val="sv-SE"/>
          </w:rPr>
          <w:t xml:space="preserve"> </w:t>
        </w:r>
        <w:proofErr w:type="spellStart"/>
        <w:r w:rsidR="003022CA">
          <w:rPr>
            <w:lang w:val="sv-SE"/>
          </w:rPr>
          <w:t>of</w:t>
        </w:r>
        <w:proofErr w:type="spellEnd"/>
        <w:r w:rsidR="003022CA">
          <w:rPr>
            <w:lang w:val="sv-SE"/>
          </w:rPr>
          <w:t xml:space="preserve"> a </w:t>
        </w:r>
        <w:r w:rsidR="003022CA">
          <w:rPr>
            <w:lang w:val="sv-SE"/>
          </w:rPr>
          <w:t xml:space="preserve">UP </w:t>
        </w:r>
        <w:proofErr w:type="spellStart"/>
        <w:r w:rsidR="003022CA">
          <w:rPr>
            <w:lang w:val="sv-SE"/>
          </w:rPr>
          <w:t>function</w:t>
        </w:r>
        <w:proofErr w:type="spellEnd"/>
        <w:r w:rsidR="003022CA">
          <w:rPr>
            <w:lang w:val="sv-SE"/>
          </w:rPr>
          <w:t xml:space="preserve"> or </w:t>
        </w:r>
        <w:proofErr w:type="spellStart"/>
        <w:r w:rsidR="003022CA">
          <w:rPr>
            <w:lang w:val="sv-SE"/>
          </w:rPr>
          <w:t>of</w:t>
        </w:r>
        <w:proofErr w:type="spellEnd"/>
        <w:r w:rsidR="003022CA">
          <w:rPr>
            <w:lang w:val="sv-SE"/>
          </w:rPr>
          <w:t xml:space="preserve"> </w:t>
        </w:r>
        <w:r w:rsidR="003022CA">
          <w:rPr>
            <w:lang w:val="sv-SE"/>
          </w:rPr>
          <w:t xml:space="preserve">a CP </w:t>
        </w:r>
        <w:proofErr w:type="spellStart"/>
        <w:r w:rsidR="003022CA">
          <w:rPr>
            <w:lang w:val="sv-SE"/>
          </w:rPr>
          <w:t>function</w:t>
        </w:r>
        <w:proofErr w:type="spellEnd"/>
        <w:r w:rsidR="003022CA">
          <w:rPr>
            <w:lang w:val="sv-SE"/>
          </w:rPr>
          <w:t xml:space="preserve">, </w:t>
        </w:r>
        <w:proofErr w:type="spellStart"/>
        <w:r w:rsidR="003022CA">
          <w:rPr>
            <w:lang w:val="sv-SE"/>
          </w:rPr>
          <w:t>independently</w:t>
        </w:r>
        <w:proofErr w:type="spellEnd"/>
        <w:r w:rsidR="003022CA">
          <w:rPr>
            <w:lang w:val="sv-SE"/>
          </w:rPr>
          <w:t>.</w:t>
        </w:r>
      </w:ins>
    </w:p>
    <w:p w14:paraId="3E0F92E8" w14:textId="1258DAE9" w:rsidR="003022CA" w:rsidRDefault="003022CA" w:rsidP="003022CA">
      <w:pPr>
        <w:pStyle w:val="NO"/>
        <w:rPr>
          <w:ins w:id="62" w:author="Bruno Landais" w:date="2019-08-14T11:54:00Z"/>
          <w:lang w:val="sv-SE"/>
        </w:rPr>
      </w:pPr>
      <w:ins w:id="63" w:author="Bruno Landais" w:date="2019-08-14T11:39:00Z">
        <w:r>
          <w:rPr>
            <w:lang w:val="sv-SE"/>
          </w:rPr>
          <w:t>NOTE</w:t>
        </w:r>
      </w:ins>
      <w:ins w:id="64" w:author="Bruno Landais" w:date="2019-08-14T11:51:00Z">
        <w:r w:rsidR="004D3728">
          <w:rPr>
            <w:lang w:val="sv-SE"/>
          </w:rPr>
          <w:t xml:space="preserve"> 1</w:t>
        </w:r>
      </w:ins>
      <w:ins w:id="65" w:author="Bruno Landais" w:date="2019-08-14T11:39:00Z">
        <w:r>
          <w:rPr>
            <w:lang w:val="sv-SE"/>
          </w:rPr>
          <w:t>:</w:t>
        </w:r>
        <w:r>
          <w:rPr>
            <w:lang w:val="sv-SE"/>
          </w:rPr>
          <w:tab/>
        </w:r>
      </w:ins>
      <w:ins w:id="66" w:author="Bruno Landais" w:date="2019-08-14T12:05:00Z">
        <w:r w:rsidR="00525A34">
          <w:rPr>
            <w:lang w:val="sv-SE"/>
          </w:rPr>
          <w:t>I</w:t>
        </w:r>
      </w:ins>
      <w:ins w:id="67" w:author="Bruno Landais" w:date="2019-08-14T11:40:00Z">
        <w:r>
          <w:rPr>
            <w:lang w:val="sv-SE"/>
          </w:rPr>
          <w:t xml:space="preserve">f the CP </w:t>
        </w:r>
        <w:proofErr w:type="spellStart"/>
        <w:r>
          <w:rPr>
            <w:lang w:val="sv-SE"/>
          </w:rPr>
          <w:t>function</w:t>
        </w:r>
        <w:proofErr w:type="spellEnd"/>
        <w:r>
          <w:rPr>
            <w:lang w:val="sv-SE"/>
          </w:rPr>
          <w:t xml:space="preserve"> </w:t>
        </w:r>
        <w:proofErr w:type="spellStart"/>
        <w:r>
          <w:rPr>
            <w:lang w:val="sv-SE"/>
          </w:rPr>
          <w:t>bundle</w:t>
        </w:r>
      </w:ins>
      <w:ins w:id="68" w:author="Bruno Landais" w:date="2019-08-14T11:41:00Z">
        <w:r>
          <w:rPr>
            <w:lang w:val="sv-SE"/>
          </w:rPr>
          <w:t>s</w:t>
        </w:r>
      </w:ins>
      <w:proofErr w:type="spellEnd"/>
      <w:ins w:id="69" w:author="Bruno Landais" w:date="2019-08-14T11:40:00Z">
        <w:r>
          <w:rPr>
            <w:lang w:val="sv-SE"/>
          </w:rPr>
          <w:t xml:space="preserve"> </w:t>
        </w:r>
        <w:proofErr w:type="spellStart"/>
        <w:r>
          <w:rPr>
            <w:lang w:val="sv-SE"/>
          </w:rPr>
          <w:t>few</w:t>
        </w:r>
        <w:proofErr w:type="spellEnd"/>
        <w:r>
          <w:rPr>
            <w:lang w:val="sv-SE"/>
          </w:rPr>
          <w:t xml:space="preserve"> PFCP session </w:t>
        </w:r>
        <w:proofErr w:type="spellStart"/>
        <w:r>
          <w:rPr>
            <w:lang w:val="sv-SE"/>
          </w:rPr>
          <w:t>related</w:t>
        </w:r>
        <w:proofErr w:type="spellEnd"/>
        <w:r>
          <w:rPr>
            <w:lang w:val="sv-SE"/>
          </w:rPr>
          <w:t xml:space="preserve"> </w:t>
        </w:r>
      </w:ins>
      <w:proofErr w:type="spellStart"/>
      <w:ins w:id="70" w:author="Bruno Landais" w:date="2019-08-14T11:41:00Z">
        <w:r>
          <w:rPr>
            <w:lang w:val="sv-SE"/>
          </w:rPr>
          <w:t>requests</w:t>
        </w:r>
      </w:ins>
      <w:proofErr w:type="spellEnd"/>
      <w:ins w:id="71" w:author="Bruno Landais" w:date="2019-08-14T11:40:00Z">
        <w:r>
          <w:rPr>
            <w:lang w:val="sv-SE"/>
          </w:rPr>
          <w:t xml:space="preserve"> in </w:t>
        </w:r>
        <w:proofErr w:type="spellStart"/>
        <w:r>
          <w:rPr>
            <w:lang w:val="sv-SE"/>
          </w:rPr>
          <w:t>one</w:t>
        </w:r>
        <w:proofErr w:type="spellEnd"/>
        <w:r>
          <w:rPr>
            <w:lang w:val="sv-SE"/>
          </w:rPr>
          <w:t xml:space="preserve"> UDP/IP packet</w:t>
        </w:r>
      </w:ins>
      <w:ins w:id="72" w:author="Bruno Landais" w:date="2019-08-14T11:41:00Z">
        <w:r>
          <w:rPr>
            <w:lang w:val="sv-SE"/>
          </w:rPr>
          <w:t xml:space="preserve"> it </w:t>
        </w:r>
        <w:proofErr w:type="spellStart"/>
        <w:r>
          <w:rPr>
            <w:lang w:val="sv-SE"/>
          </w:rPr>
          <w:t>sends</w:t>
        </w:r>
        <w:proofErr w:type="spellEnd"/>
        <w:r>
          <w:rPr>
            <w:lang w:val="sv-SE"/>
          </w:rPr>
          <w:t xml:space="preserve"> to a UP </w:t>
        </w:r>
        <w:proofErr w:type="spellStart"/>
        <w:r>
          <w:rPr>
            <w:lang w:val="sv-SE"/>
          </w:rPr>
          <w:t>function</w:t>
        </w:r>
      </w:ins>
      <w:proofErr w:type="spellEnd"/>
      <w:ins w:id="73" w:author="Bruno Landais" w:date="2019-08-14T11:40:00Z">
        <w:r>
          <w:rPr>
            <w:lang w:val="sv-SE"/>
          </w:rPr>
          <w:t>, the</w:t>
        </w:r>
      </w:ins>
      <w:ins w:id="74" w:author="Bruno Landais" w:date="2019-08-14T11:41:00Z">
        <w:r>
          <w:rPr>
            <w:lang w:val="sv-SE"/>
          </w:rPr>
          <w:t xml:space="preserve"> UP </w:t>
        </w:r>
        <w:proofErr w:type="spellStart"/>
        <w:r>
          <w:rPr>
            <w:lang w:val="sv-SE"/>
          </w:rPr>
          <w:t>function</w:t>
        </w:r>
        <w:proofErr w:type="spellEnd"/>
        <w:r>
          <w:rPr>
            <w:lang w:val="sv-SE"/>
          </w:rPr>
          <w:t xml:space="preserve"> </w:t>
        </w:r>
        <w:proofErr w:type="spellStart"/>
        <w:r>
          <w:rPr>
            <w:lang w:val="sv-SE"/>
          </w:rPr>
          <w:t>can</w:t>
        </w:r>
        <w:proofErr w:type="spellEnd"/>
        <w:r>
          <w:rPr>
            <w:lang w:val="sv-SE"/>
          </w:rPr>
          <w:t xml:space="preserve"> </w:t>
        </w:r>
        <w:proofErr w:type="spellStart"/>
        <w:r>
          <w:rPr>
            <w:lang w:val="sv-SE"/>
          </w:rPr>
          <w:t>return</w:t>
        </w:r>
        <w:proofErr w:type="spellEnd"/>
        <w:r>
          <w:rPr>
            <w:lang w:val="sv-SE"/>
          </w:rPr>
          <w:t xml:space="preserve"> </w:t>
        </w:r>
        <w:proofErr w:type="spellStart"/>
        <w:r>
          <w:rPr>
            <w:lang w:val="sv-SE"/>
          </w:rPr>
          <w:t>responses</w:t>
        </w:r>
        <w:proofErr w:type="spellEnd"/>
        <w:r>
          <w:rPr>
            <w:lang w:val="sv-SE"/>
          </w:rPr>
          <w:t xml:space="preserve"> </w:t>
        </w:r>
      </w:ins>
      <w:ins w:id="75" w:author="Bruno Landais" w:date="2019-08-14T11:42:00Z">
        <w:r>
          <w:rPr>
            <w:lang w:val="sv-SE"/>
          </w:rPr>
          <w:t xml:space="preserve">in </w:t>
        </w:r>
        <w:proofErr w:type="spellStart"/>
        <w:r>
          <w:rPr>
            <w:lang w:val="sv-SE"/>
          </w:rPr>
          <w:t>separate</w:t>
        </w:r>
        <w:proofErr w:type="spellEnd"/>
        <w:r>
          <w:rPr>
            <w:lang w:val="sv-SE"/>
          </w:rPr>
          <w:t xml:space="preserve"> UDP/IP packets or it </w:t>
        </w:r>
        <w:proofErr w:type="spellStart"/>
        <w:r>
          <w:rPr>
            <w:lang w:val="sv-SE"/>
          </w:rPr>
          <w:t>can</w:t>
        </w:r>
        <w:proofErr w:type="spellEnd"/>
        <w:r>
          <w:rPr>
            <w:lang w:val="sv-SE"/>
          </w:rPr>
          <w:t xml:space="preserve"> </w:t>
        </w:r>
        <w:proofErr w:type="spellStart"/>
        <w:r>
          <w:rPr>
            <w:lang w:val="sv-SE"/>
          </w:rPr>
          <w:t>bundle</w:t>
        </w:r>
        <w:proofErr w:type="spellEnd"/>
        <w:r>
          <w:rPr>
            <w:lang w:val="sv-SE"/>
          </w:rPr>
          <w:t xml:space="preserve"> </w:t>
        </w:r>
      </w:ins>
      <w:proofErr w:type="spellStart"/>
      <w:ins w:id="76" w:author="Bruno Landais" w:date="2019-08-14T11:43:00Z">
        <w:r>
          <w:rPr>
            <w:lang w:val="sv-SE"/>
          </w:rPr>
          <w:t>some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responses</w:t>
        </w:r>
        <w:proofErr w:type="spellEnd"/>
        <w:r>
          <w:rPr>
            <w:lang w:val="sv-SE"/>
          </w:rPr>
          <w:t xml:space="preserve"> </w:t>
        </w:r>
        <w:proofErr w:type="spellStart"/>
        <w:r>
          <w:rPr>
            <w:lang w:val="sv-SE"/>
          </w:rPr>
          <w:t>together</w:t>
        </w:r>
        <w:proofErr w:type="spellEnd"/>
        <w:r>
          <w:rPr>
            <w:lang w:val="sv-SE"/>
          </w:rPr>
          <w:t xml:space="preserve"> </w:t>
        </w:r>
        <w:proofErr w:type="spellStart"/>
        <w:r>
          <w:rPr>
            <w:lang w:val="sv-SE"/>
          </w:rPr>
          <w:t>with</w:t>
        </w:r>
        <w:proofErr w:type="spellEnd"/>
        <w:r>
          <w:rPr>
            <w:lang w:val="sv-SE"/>
          </w:rPr>
          <w:t xml:space="preserve"> </w:t>
        </w:r>
        <w:proofErr w:type="spellStart"/>
        <w:r>
          <w:rPr>
            <w:lang w:val="sv-SE"/>
          </w:rPr>
          <w:t>other</w:t>
        </w:r>
        <w:proofErr w:type="spellEnd"/>
        <w:r>
          <w:rPr>
            <w:lang w:val="sv-SE"/>
          </w:rPr>
          <w:t xml:space="preserve"> PFCP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w:t>
        </w:r>
      </w:ins>
      <w:ins w:id="77" w:author="Bruno Landais" w:date="2019-08-14T11:40:00Z">
        <w:r>
          <w:rPr>
            <w:lang w:val="sv-SE"/>
          </w:rPr>
          <w:t xml:space="preserve"> </w:t>
        </w:r>
      </w:ins>
    </w:p>
    <w:p w14:paraId="4ECD1152" w14:textId="34255060" w:rsidR="004D3728" w:rsidRDefault="004D3728" w:rsidP="003022CA">
      <w:pPr>
        <w:pStyle w:val="NO"/>
        <w:rPr>
          <w:lang w:val="sv-SE"/>
        </w:rPr>
      </w:pPr>
      <w:ins w:id="78" w:author="Bruno Landais" w:date="2019-08-14T11:54:00Z">
        <w:r>
          <w:rPr>
            <w:lang w:val="sv-SE"/>
          </w:rPr>
          <w:t>NO</w:t>
        </w:r>
      </w:ins>
      <w:ins w:id="79" w:author="Bruno Landais" w:date="2019-08-14T11:55:00Z">
        <w:r>
          <w:rPr>
            <w:lang w:val="sv-SE"/>
          </w:rPr>
          <w:t>TE 2:</w:t>
        </w:r>
        <w:r>
          <w:rPr>
            <w:lang w:val="sv-SE"/>
          </w:rPr>
          <w:tab/>
          <w:t xml:space="preserve">Bundling PFCP </w:t>
        </w:r>
        <w:proofErr w:type="spellStart"/>
        <w:r>
          <w:rPr>
            <w:lang w:val="sv-SE"/>
          </w:rPr>
          <w:t>messages</w:t>
        </w:r>
        <w:proofErr w:type="spellEnd"/>
        <w:r>
          <w:rPr>
            <w:lang w:val="sv-SE"/>
          </w:rPr>
          <w:t xml:space="preserve"> in a </w:t>
        </w:r>
        <w:proofErr w:type="spellStart"/>
        <w:r>
          <w:rPr>
            <w:lang w:val="sv-SE"/>
          </w:rPr>
          <w:t>single</w:t>
        </w:r>
        <w:proofErr w:type="spellEnd"/>
        <w:r>
          <w:rPr>
            <w:lang w:val="sv-SE"/>
          </w:rPr>
          <w:t xml:space="preserve"> UDP/IP packet </w:t>
        </w:r>
        <w:proofErr w:type="spellStart"/>
        <w:r>
          <w:rPr>
            <w:lang w:val="sv-SE"/>
          </w:rPr>
          <w:t>ena</w:t>
        </w:r>
      </w:ins>
      <w:ins w:id="80" w:author="Bruno Landais" w:date="2019-08-14T11:56:00Z">
        <w:r>
          <w:rPr>
            <w:lang w:val="sv-SE"/>
          </w:rPr>
          <w:t>ble</w:t>
        </w:r>
        <w:proofErr w:type="spellEnd"/>
        <w:r>
          <w:rPr>
            <w:lang w:val="sv-SE"/>
          </w:rPr>
          <w:t xml:space="preserve"> to </w:t>
        </w:r>
        <w:proofErr w:type="spellStart"/>
        <w:r>
          <w:rPr>
            <w:lang w:val="sv-SE"/>
          </w:rPr>
          <w:t>enhance</w:t>
        </w:r>
        <w:proofErr w:type="spellEnd"/>
        <w:r>
          <w:rPr>
            <w:lang w:val="sv-SE"/>
          </w:rPr>
          <w:t xml:space="preserve"> </w:t>
        </w:r>
        <w:proofErr w:type="spellStart"/>
        <w:r>
          <w:rPr>
            <w:lang w:val="sv-SE"/>
          </w:rPr>
          <w:t>p</w:t>
        </w:r>
      </w:ins>
      <w:ins w:id="81" w:author="Bruno Landais" w:date="2019-08-14T11:55:00Z">
        <w:r w:rsidRPr="004D3728">
          <w:rPr>
            <w:lang w:val="sv-SE"/>
          </w:rPr>
          <w:t>erformance</w:t>
        </w:r>
        <w:proofErr w:type="spellEnd"/>
        <w:r w:rsidRPr="004D3728">
          <w:rPr>
            <w:lang w:val="sv-SE"/>
          </w:rPr>
          <w:t xml:space="preserve"> </w:t>
        </w:r>
      </w:ins>
      <w:ins w:id="82" w:author="Bruno Landais" w:date="2019-08-14T11:56:00Z">
        <w:r>
          <w:rPr>
            <w:lang w:val="sv-SE"/>
          </w:rPr>
          <w:t xml:space="preserve">and </w:t>
        </w:r>
      </w:ins>
      <w:proofErr w:type="spellStart"/>
      <w:ins w:id="83" w:author="Bruno Landais" w:date="2019-08-14T11:55:00Z">
        <w:r w:rsidRPr="004D3728">
          <w:rPr>
            <w:lang w:val="sv-SE"/>
          </w:rPr>
          <w:t>scalability</w:t>
        </w:r>
      </w:ins>
      <w:proofErr w:type="spellEnd"/>
      <w:ins w:id="84" w:author="Bruno Landais" w:date="2019-08-14T11:56:00Z">
        <w:r>
          <w:rPr>
            <w:lang w:val="sv-SE"/>
          </w:rPr>
          <w:t xml:space="preserve"> </w:t>
        </w:r>
      </w:ins>
      <w:ins w:id="85" w:author="Bruno Landais" w:date="2019-08-14T11:55:00Z">
        <w:r w:rsidRPr="004D3728">
          <w:rPr>
            <w:lang w:val="sv-SE"/>
          </w:rPr>
          <w:t>(</w:t>
        </w:r>
        <w:proofErr w:type="spellStart"/>
        <w:r w:rsidRPr="004D3728">
          <w:rPr>
            <w:lang w:val="sv-SE"/>
          </w:rPr>
          <w:t>reduced</w:t>
        </w:r>
        <w:proofErr w:type="spellEnd"/>
        <w:r w:rsidRPr="004D3728">
          <w:rPr>
            <w:lang w:val="sv-SE"/>
          </w:rPr>
          <w:t xml:space="preserve"> CPU and </w:t>
        </w:r>
        <w:proofErr w:type="spellStart"/>
        <w:r w:rsidRPr="004D3728">
          <w:rPr>
            <w:lang w:val="sv-SE"/>
          </w:rPr>
          <w:t>memory</w:t>
        </w:r>
        <w:proofErr w:type="spellEnd"/>
        <w:r w:rsidRPr="004D3728">
          <w:rPr>
            <w:lang w:val="sv-SE"/>
          </w:rPr>
          <w:t xml:space="preserve"> cost thanks to reducing the number of packets to be packetized, exchanged and processed over N4). </w:t>
        </w:r>
      </w:ins>
    </w:p>
    <w:p w14:paraId="6368C142" w14:textId="42232ED1" w:rsidR="00006197" w:rsidRDefault="00006197" w:rsidP="006A37F2">
      <w:pPr>
        <w:rPr>
          <w:ins w:id="86" w:author="Bruno Landais" w:date="2019-08-14T11:35:00Z"/>
        </w:rPr>
      </w:pPr>
      <w:ins w:id="87" w:author="Bruno Landais" w:date="2019-08-14T11:32:00Z">
        <w:r>
          <w:rPr>
            <w:lang w:val="sv-SE"/>
          </w:rPr>
          <w:t xml:space="preserve">PFCP session </w:t>
        </w:r>
        <w:proofErr w:type="spellStart"/>
        <w:r>
          <w:rPr>
            <w:lang w:val="sv-SE"/>
          </w:rPr>
          <w:t>related</w:t>
        </w:r>
        <w:proofErr w:type="spellEnd"/>
        <w:r>
          <w:rPr>
            <w:lang w:val="sv-SE"/>
          </w:rPr>
          <w:t xml:space="preserve"> </w:t>
        </w:r>
        <w:proofErr w:type="spellStart"/>
        <w:r>
          <w:rPr>
            <w:lang w:val="sv-SE"/>
          </w:rPr>
          <w:t>messages</w:t>
        </w:r>
        <w:proofErr w:type="spellEnd"/>
        <w:r>
          <w:rPr>
            <w:lang w:val="sv-SE"/>
          </w:rPr>
          <w:t xml:space="preserve"> handled by </w:t>
        </w:r>
      </w:ins>
      <w:ins w:id="88" w:author="Bruno Landais" w:date="2019-08-14T11:33:00Z">
        <w:r>
          <w:rPr>
            <w:lang w:val="sv-SE"/>
          </w:rPr>
          <w:t xml:space="preserve">different </w:t>
        </w:r>
        <w:proofErr w:type="spellStart"/>
        <w:r>
          <w:rPr>
            <w:lang w:val="sv-SE"/>
          </w:rPr>
          <w:t>peer</w:t>
        </w:r>
        <w:proofErr w:type="spellEnd"/>
        <w:r>
          <w:rPr>
            <w:lang w:val="sv-SE"/>
          </w:rPr>
          <w:t xml:space="preserve"> PFCP </w:t>
        </w:r>
        <w:proofErr w:type="spellStart"/>
        <w:r>
          <w:rPr>
            <w:lang w:val="sv-SE"/>
          </w:rPr>
          <w:t>entit</w:t>
        </w:r>
        <w:r>
          <w:rPr>
            <w:lang w:val="sv-SE"/>
          </w:rPr>
          <w:t>ies</w:t>
        </w:r>
        <w:proofErr w:type="spellEnd"/>
        <w:r>
          <w:rPr>
            <w:lang w:val="sv-SE"/>
          </w:rPr>
          <w:t xml:space="preserve"> (i.e. </w:t>
        </w:r>
        <w:proofErr w:type="spellStart"/>
        <w:r>
          <w:rPr>
            <w:lang w:val="sv-SE"/>
          </w:rPr>
          <w:t>with</w:t>
        </w:r>
        <w:proofErr w:type="spellEnd"/>
        <w:r>
          <w:rPr>
            <w:lang w:val="sv-SE"/>
          </w:rPr>
          <w:t xml:space="preserve"> the </w:t>
        </w:r>
        <w:proofErr w:type="spellStart"/>
        <w:r>
          <w:rPr>
            <w:lang w:val="sv-SE"/>
          </w:rPr>
          <w:t>peer's</w:t>
        </w:r>
        <w:proofErr w:type="spellEnd"/>
        <w:r>
          <w:rPr>
            <w:lang w:val="sv-SE"/>
          </w:rPr>
          <w:t xml:space="preserve"> F-SEID </w:t>
        </w:r>
        <w:proofErr w:type="spellStart"/>
        <w:r>
          <w:rPr>
            <w:lang w:val="sv-SE"/>
          </w:rPr>
          <w:t>having</w:t>
        </w:r>
        <w:proofErr w:type="spellEnd"/>
        <w:r>
          <w:rPr>
            <w:lang w:val="sv-SE"/>
          </w:rPr>
          <w:t xml:space="preserve"> </w:t>
        </w:r>
        <w:r>
          <w:rPr>
            <w:lang w:val="sv-SE"/>
          </w:rPr>
          <w:t>different</w:t>
        </w:r>
        <w:r>
          <w:rPr>
            <w:lang w:val="sv-SE"/>
          </w:rPr>
          <w:t xml:space="preserve"> IP </w:t>
        </w:r>
        <w:proofErr w:type="spellStart"/>
        <w:r>
          <w:rPr>
            <w:lang w:val="sv-SE"/>
          </w:rPr>
          <w:t>address</w:t>
        </w:r>
        <w:r>
          <w:rPr>
            <w:lang w:val="sv-SE"/>
          </w:rPr>
          <w:t>es</w:t>
        </w:r>
        <w:proofErr w:type="spellEnd"/>
        <w:r>
          <w:rPr>
            <w:lang w:val="sv-SE"/>
          </w:rPr>
          <w:t>)</w:t>
        </w:r>
        <w:r>
          <w:rPr>
            <w:lang w:val="sv-SE"/>
          </w:rPr>
          <w:t xml:space="preserve"> </w:t>
        </w:r>
        <w:proofErr w:type="spellStart"/>
        <w:r>
          <w:rPr>
            <w:lang w:val="sv-SE"/>
          </w:rPr>
          <w:t>shall</w:t>
        </w:r>
        <w:proofErr w:type="spellEnd"/>
        <w:r>
          <w:rPr>
            <w:lang w:val="sv-SE"/>
          </w:rPr>
          <w:t xml:space="preserve"> not be </w:t>
        </w:r>
        <w:proofErr w:type="spellStart"/>
        <w:r>
          <w:rPr>
            <w:lang w:val="sv-SE"/>
          </w:rPr>
          <w:t>bundled</w:t>
        </w:r>
        <w:proofErr w:type="spellEnd"/>
        <w:r>
          <w:rPr>
            <w:lang w:val="sv-SE"/>
          </w:rPr>
          <w:t xml:space="preserve"> </w:t>
        </w:r>
        <w:proofErr w:type="spellStart"/>
        <w:r>
          <w:rPr>
            <w:lang w:val="sv-SE"/>
          </w:rPr>
          <w:t>together</w:t>
        </w:r>
        <w:proofErr w:type="spellEnd"/>
        <w:r>
          <w:rPr>
            <w:lang w:val="sv-SE"/>
          </w:rPr>
          <w:t>.</w:t>
        </w:r>
      </w:ins>
      <w:ins w:id="89" w:author="Bruno Landais" w:date="2019-08-14T12:06:00Z">
        <w:r w:rsidR="006B7236">
          <w:rPr>
            <w:lang w:val="sv-SE"/>
          </w:rPr>
          <w:t xml:space="preserve"> </w:t>
        </w:r>
      </w:ins>
      <w:ins w:id="90" w:author="Bruno Landais" w:date="2019-08-14T11:34:00Z">
        <w:r>
          <w:t xml:space="preserve">PFCP node related messages shall not be bundled </w:t>
        </w:r>
      </w:ins>
      <w:ins w:id="91" w:author="Bruno Landais" w:date="2019-08-14T12:06:00Z">
        <w:r w:rsidR="006B7236">
          <w:t>either</w:t>
        </w:r>
      </w:ins>
      <w:ins w:id="92" w:author="Bruno Landais" w:date="2019-08-14T11:34:00Z">
        <w:r>
          <w:t>.</w:t>
        </w:r>
      </w:ins>
    </w:p>
    <w:p w14:paraId="58635985" w14:textId="181EC791" w:rsidR="00006197" w:rsidRPr="00006197" w:rsidRDefault="007152D8" w:rsidP="007152D8">
      <w:pPr>
        <w:rPr>
          <w:ins w:id="93" w:author="Bruno Landais" w:date="2019-08-14T11:34:00Z"/>
          <w:lang w:val="sv-SE"/>
        </w:rPr>
      </w:pPr>
      <w:ins w:id="94" w:author="Bruno Landais" w:date="2019-08-14T11:48:00Z">
        <w:r>
          <w:rPr>
            <w:lang w:val="sv-SE"/>
          </w:rPr>
          <w:t xml:space="preserve">The </w:t>
        </w:r>
        <w:proofErr w:type="spellStart"/>
        <w:r>
          <w:rPr>
            <w:lang w:val="sv-SE"/>
          </w:rPr>
          <w:t>procedures</w:t>
        </w:r>
        <w:proofErr w:type="spellEnd"/>
        <w:r>
          <w:rPr>
            <w:lang w:val="sv-SE"/>
          </w:rPr>
          <w:t xml:space="preserve"> </w:t>
        </w:r>
        <w:proofErr w:type="spellStart"/>
        <w:r>
          <w:rPr>
            <w:lang w:val="sv-SE"/>
          </w:rPr>
          <w:t>specified</w:t>
        </w:r>
        <w:proofErr w:type="spellEnd"/>
        <w:r>
          <w:rPr>
            <w:lang w:val="sv-SE"/>
          </w:rPr>
          <w:t xml:space="preserve"> in the rest </w:t>
        </w:r>
        <w:proofErr w:type="spellStart"/>
        <w:r>
          <w:rPr>
            <w:lang w:val="sv-SE"/>
          </w:rPr>
          <w:t>of</w:t>
        </w:r>
        <w:proofErr w:type="spellEnd"/>
        <w:r>
          <w:rPr>
            <w:lang w:val="sv-SE"/>
          </w:rPr>
          <w:t xml:space="preserve"> </w:t>
        </w:r>
        <w:proofErr w:type="spellStart"/>
        <w:r>
          <w:rPr>
            <w:lang w:val="sv-SE"/>
          </w:rPr>
          <w:t>this</w:t>
        </w:r>
        <w:proofErr w:type="spellEnd"/>
        <w:r>
          <w:rPr>
            <w:lang w:val="sv-SE"/>
          </w:rPr>
          <w:t xml:space="preserve"> </w:t>
        </w:r>
        <w:proofErr w:type="spellStart"/>
        <w:r>
          <w:rPr>
            <w:lang w:val="sv-SE"/>
          </w:rPr>
          <w:t>specification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apply</w:t>
        </w:r>
        <w:proofErr w:type="spellEnd"/>
        <w:r>
          <w:rPr>
            <w:lang w:val="sv-SE"/>
          </w:rPr>
          <w:t xml:space="preserve"> </w:t>
        </w:r>
      </w:ins>
      <w:ins w:id="95" w:author="Bruno Landais" w:date="2019-08-14T12:07:00Z">
        <w:r w:rsidR="006A4E75">
          <w:rPr>
            <w:lang w:val="sv-SE"/>
          </w:rPr>
          <w:t>for</w:t>
        </w:r>
      </w:ins>
      <w:ins w:id="96" w:author="Bruno Landais" w:date="2019-08-14T11:48:00Z">
        <w:r>
          <w:rPr>
            <w:lang w:val="sv-SE"/>
          </w:rPr>
          <w:t xml:space="preserve"> </w:t>
        </w:r>
        <w:proofErr w:type="spellStart"/>
        <w:r>
          <w:rPr>
            <w:lang w:val="sv-SE"/>
          </w:rPr>
          <w:t>each</w:t>
        </w:r>
        <w:proofErr w:type="spellEnd"/>
        <w:r>
          <w:rPr>
            <w:lang w:val="sv-SE"/>
          </w:rPr>
          <w:t xml:space="preserve"> PFCP </w:t>
        </w:r>
        <w:proofErr w:type="spellStart"/>
        <w:r>
          <w:rPr>
            <w:lang w:val="sv-SE"/>
          </w:rPr>
          <w:t>message</w:t>
        </w:r>
        <w:proofErr w:type="spellEnd"/>
        <w:r>
          <w:rPr>
            <w:lang w:val="sv-SE"/>
          </w:rPr>
          <w:t xml:space="preserve"> </w:t>
        </w:r>
        <w:proofErr w:type="spellStart"/>
        <w:r>
          <w:rPr>
            <w:lang w:val="sv-SE"/>
          </w:rPr>
          <w:t>that</w:t>
        </w:r>
        <w:proofErr w:type="spellEnd"/>
        <w:r>
          <w:rPr>
            <w:lang w:val="sv-SE"/>
          </w:rPr>
          <w:t xml:space="preserve"> is </w:t>
        </w:r>
        <w:proofErr w:type="spellStart"/>
        <w:r>
          <w:rPr>
            <w:lang w:val="sv-SE"/>
          </w:rPr>
          <w:t>bundled</w:t>
        </w:r>
        <w:proofErr w:type="spellEnd"/>
        <w:r>
          <w:rPr>
            <w:lang w:val="sv-SE"/>
          </w:rPr>
          <w:t xml:space="preserve"> in a UDP/IP packet, as </w:t>
        </w:r>
        <w:proofErr w:type="spellStart"/>
        <w:r>
          <w:rPr>
            <w:lang w:val="sv-SE"/>
          </w:rPr>
          <w:t>i</w:t>
        </w:r>
      </w:ins>
      <w:ins w:id="97" w:author="Bruno Landais" w:date="2019-08-14T12:07:00Z">
        <w:r w:rsidR="006A4E75">
          <w:rPr>
            <w:lang w:val="sv-SE"/>
          </w:rPr>
          <w:t>f</w:t>
        </w:r>
      </w:ins>
      <w:proofErr w:type="spellEnd"/>
      <w:ins w:id="98" w:author="Bruno Landais" w:date="2019-08-14T11:48:00Z">
        <w:r>
          <w:rPr>
            <w:lang w:val="sv-SE"/>
          </w:rPr>
          <w:t xml:space="preserve"> the </w:t>
        </w:r>
      </w:ins>
      <w:ins w:id="99" w:author="Bruno Landais" w:date="2019-08-14T12:07:00Z">
        <w:r w:rsidR="006A4E75">
          <w:rPr>
            <w:lang w:val="sv-SE"/>
          </w:rPr>
          <w:t xml:space="preserve">PFCP </w:t>
        </w:r>
      </w:ins>
      <w:proofErr w:type="spellStart"/>
      <w:ins w:id="100" w:author="Bruno Landais" w:date="2019-08-14T11:48:00Z">
        <w:r>
          <w:rPr>
            <w:lang w:val="sv-SE"/>
          </w:rPr>
          <w:t>messag</w:t>
        </w:r>
      </w:ins>
      <w:ins w:id="101" w:author="Bruno Landais" w:date="2019-08-14T11:49:00Z">
        <w:r>
          <w:rPr>
            <w:lang w:val="sv-SE"/>
          </w:rPr>
          <w:t>e</w:t>
        </w:r>
        <w:proofErr w:type="spellEnd"/>
        <w:r>
          <w:rPr>
            <w:lang w:val="sv-SE"/>
          </w:rPr>
          <w:t xml:space="preserve"> </w:t>
        </w:r>
        <w:proofErr w:type="spellStart"/>
        <w:r>
          <w:rPr>
            <w:lang w:val="sv-SE"/>
          </w:rPr>
          <w:t>was</w:t>
        </w:r>
        <w:proofErr w:type="spellEnd"/>
        <w:r>
          <w:rPr>
            <w:lang w:val="sv-SE"/>
          </w:rPr>
          <w:t xml:space="preserve"> sent in </w:t>
        </w:r>
      </w:ins>
      <w:proofErr w:type="spellStart"/>
      <w:ins w:id="102" w:author="Bruno Landais" w:date="2019-08-14T12:07:00Z">
        <w:r w:rsidR="006A4E75">
          <w:rPr>
            <w:lang w:val="sv-SE"/>
          </w:rPr>
          <w:t>its</w:t>
        </w:r>
      </w:ins>
      <w:proofErr w:type="spellEnd"/>
      <w:ins w:id="103" w:author="Bruno Landais" w:date="2019-08-14T11:49:00Z">
        <w:r>
          <w:rPr>
            <w:lang w:val="sv-SE"/>
          </w:rPr>
          <w:t xml:space="preserve"> </w:t>
        </w:r>
        <w:proofErr w:type="spellStart"/>
        <w:r>
          <w:rPr>
            <w:lang w:val="sv-SE"/>
          </w:rPr>
          <w:t>own</w:t>
        </w:r>
        <w:proofErr w:type="spellEnd"/>
        <w:r>
          <w:rPr>
            <w:lang w:val="sv-SE"/>
          </w:rPr>
          <w:t xml:space="preserve"> </w:t>
        </w:r>
        <w:proofErr w:type="spellStart"/>
        <w:r>
          <w:rPr>
            <w:lang w:val="sv-SE"/>
          </w:rPr>
          <w:t>individual</w:t>
        </w:r>
        <w:proofErr w:type="spellEnd"/>
        <w:r>
          <w:rPr>
            <w:lang w:val="sv-SE"/>
          </w:rPr>
          <w:t xml:space="preserve"> UDP/IP packet, i.e. PFCP </w:t>
        </w:r>
        <w:proofErr w:type="spellStart"/>
        <w:r>
          <w:rPr>
            <w:lang w:val="sv-SE"/>
          </w:rPr>
          <w:t>messages</w:t>
        </w:r>
        <w:proofErr w:type="spellEnd"/>
        <w:r>
          <w:rPr>
            <w:lang w:val="sv-SE"/>
          </w:rPr>
          <w:t xml:space="preserve"> </w:t>
        </w:r>
        <w:proofErr w:type="spellStart"/>
        <w:r>
          <w:rPr>
            <w:lang w:val="sv-SE"/>
          </w:rPr>
          <w:t>bunding</w:t>
        </w:r>
        <w:proofErr w:type="spellEnd"/>
        <w:r>
          <w:rPr>
            <w:lang w:val="sv-SE"/>
          </w:rPr>
          <w:t xml:space="preserve"> </w:t>
        </w:r>
        <w:proofErr w:type="spellStart"/>
        <w:r>
          <w:rPr>
            <w:lang w:val="sv-SE"/>
          </w:rPr>
          <w:t>shall</w:t>
        </w:r>
        <w:proofErr w:type="spellEnd"/>
        <w:r>
          <w:rPr>
            <w:lang w:val="sv-SE"/>
          </w:rPr>
          <w:t xml:space="preserve"> not </w:t>
        </w:r>
      </w:ins>
      <w:proofErr w:type="spellStart"/>
      <w:ins w:id="104" w:author="Bruno Landais" w:date="2019-08-14T11:50:00Z">
        <w:r>
          <w:rPr>
            <w:lang w:val="sv-SE"/>
          </w:rPr>
          <w:t>incur</w:t>
        </w:r>
        <w:proofErr w:type="spellEnd"/>
        <w:r>
          <w:rPr>
            <w:lang w:val="sv-SE"/>
          </w:rPr>
          <w:t xml:space="preserve"> </w:t>
        </w:r>
        <w:proofErr w:type="spellStart"/>
        <w:r>
          <w:rPr>
            <w:lang w:val="sv-SE"/>
          </w:rPr>
          <w:t>any</w:t>
        </w:r>
        <w:proofErr w:type="spellEnd"/>
        <w:r>
          <w:rPr>
            <w:lang w:val="sv-SE"/>
          </w:rPr>
          <w:t xml:space="preserve"> </w:t>
        </w:r>
        <w:proofErr w:type="spellStart"/>
        <w:r>
          <w:rPr>
            <w:lang w:val="sv-SE"/>
          </w:rPr>
          <w:t>change</w:t>
        </w:r>
        <w:proofErr w:type="spellEnd"/>
        <w:r>
          <w:rPr>
            <w:lang w:val="sv-SE"/>
          </w:rPr>
          <w:t xml:space="preserve"> to the PFCP </w:t>
        </w:r>
        <w:proofErr w:type="spellStart"/>
        <w:r>
          <w:rPr>
            <w:lang w:val="sv-SE"/>
          </w:rPr>
          <w:t>protocol</w:t>
        </w:r>
        <w:proofErr w:type="spellEnd"/>
        <w:r>
          <w:rPr>
            <w:lang w:val="sv-SE"/>
          </w:rPr>
          <w:t xml:space="preserve"> </w:t>
        </w:r>
        <w:proofErr w:type="spellStart"/>
        <w:r>
          <w:rPr>
            <w:lang w:val="sv-SE"/>
          </w:rPr>
          <w:t>other</w:t>
        </w:r>
        <w:proofErr w:type="spellEnd"/>
        <w:r>
          <w:rPr>
            <w:lang w:val="sv-SE"/>
          </w:rPr>
          <w:t xml:space="preserve"> </w:t>
        </w:r>
        <w:proofErr w:type="spellStart"/>
        <w:r>
          <w:rPr>
            <w:lang w:val="sv-SE"/>
          </w:rPr>
          <w:t>than</w:t>
        </w:r>
        <w:proofErr w:type="spellEnd"/>
        <w:r>
          <w:rPr>
            <w:lang w:val="sv-SE"/>
          </w:rPr>
          <w:t xml:space="preserve"> </w:t>
        </w:r>
        <w:proofErr w:type="spellStart"/>
        <w:r>
          <w:rPr>
            <w:lang w:val="sv-SE"/>
          </w:rPr>
          <w:t>w</w:t>
        </w:r>
      </w:ins>
      <w:ins w:id="105" w:author="Bruno Landais" w:date="2019-08-14T11:51:00Z">
        <w:r>
          <w:rPr>
            <w:lang w:val="sv-SE"/>
          </w:rPr>
          <w:t>hat</w:t>
        </w:r>
        <w:proofErr w:type="spellEnd"/>
        <w:r>
          <w:rPr>
            <w:lang w:val="sv-SE"/>
          </w:rPr>
          <w:t xml:space="preserve"> is </w:t>
        </w:r>
        <w:proofErr w:type="spellStart"/>
        <w:r>
          <w:rPr>
            <w:lang w:val="sv-SE"/>
          </w:rPr>
          <w:t>described</w:t>
        </w:r>
        <w:proofErr w:type="spellEnd"/>
        <w:r>
          <w:rPr>
            <w:lang w:val="sv-SE"/>
          </w:rPr>
          <w:t xml:space="preserve"> in </w:t>
        </w:r>
        <w:proofErr w:type="spellStart"/>
        <w:r>
          <w:rPr>
            <w:lang w:val="sv-SE"/>
          </w:rPr>
          <w:t>this</w:t>
        </w:r>
        <w:proofErr w:type="spellEnd"/>
        <w:r>
          <w:rPr>
            <w:lang w:val="sv-SE"/>
          </w:rPr>
          <w:t xml:space="preserve"> </w:t>
        </w:r>
        <w:proofErr w:type="spellStart"/>
        <w:r>
          <w:rPr>
            <w:lang w:val="sv-SE"/>
          </w:rPr>
          <w:t>clause</w:t>
        </w:r>
        <w:proofErr w:type="spellEnd"/>
        <w:r>
          <w:rPr>
            <w:lang w:val="sv-SE"/>
          </w:rPr>
          <w:t>.</w:t>
        </w:r>
      </w:ins>
      <w:ins w:id="106" w:author="Bruno Landais" w:date="2019-08-14T11:50:00Z">
        <w:r>
          <w:rPr>
            <w:lang w:val="sv-SE"/>
          </w:rPr>
          <w:t xml:space="preserve"> </w:t>
        </w:r>
      </w:ins>
    </w:p>
    <w:p w14:paraId="7AF02BFF" w14:textId="0495873A" w:rsidR="004D3728" w:rsidRDefault="004D3728" w:rsidP="004D3728">
      <w:pPr>
        <w:pStyle w:val="NO"/>
        <w:rPr>
          <w:ins w:id="107" w:author="Bruno Landais" w:date="2019-08-14T11:51:00Z"/>
          <w:lang w:val="sv-SE"/>
        </w:rPr>
      </w:pPr>
      <w:ins w:id="108" w:author="Bruno Landais" w:date="2019-08-14T11:51:00Z">
        <w:r>
          <w:rPr>
            <w:lang w:val="sv-SE"/>
          </w:rPr>
          <w:t xml:space="preserve">NOTE </w:t>
        </w:r>
      </w:ins>
      <w:ins w:id="109" w:author="Bruno Landais" w:date="2019-08-14T11:56:00Z">
        <w:r>
          <w:rPr>
            <w:lang w:val="sv-SE"/>
          </w:rPr>
          <w:t>3</w:t>
        </w:r>
      </w:ins>
      <w:ins w:id="110" w:author="Bruno Landais" w:date="2019-08-14T11:51:00Z">
        <w:r>
          <w:rPr>
            <w:lang w:val="sv-SE"/>
          </w:rPr>
          <w:t>:</w:t>
        </w:r>
        <w:r>
          <w:rPr>
            <w:lang w:val="sv-SE"/>
          </w:rPr>
          <w:tab/>
        </w:r>
      </w:ins>
      <w:proofErr w:type="spellStart"/>
      <w:ins w:id="111" w:author="Bruno Landais" w:date="2019-08-14T12:08:00Z">
        <w:r w:rsidR="006A4E75">
          <w:rPr>
            <w:lang w:val="sv-SE"/>
          </w:rPr>
          <w:t>E</w:t>
        </w:r>
      </w:ins>
      <w:ins w:id="112" w:author="Bruno Landais" w:date="2019-08-14T11:51:00Z">
        <w:r>
          <w:rPr>
            <w:lang w:val="sv-SE"/>
          </w:rPr>
          <w:t>ach</w:t>
        </w:r>
        <w:proofErr w:type="spellEnd"/>
        <w:r>
          <w:rPr>
            <w:lang w:val="sv-SE"/>
          </w:rPr>
          <w:t xml:space="preserve"> PFCP </w:t>
        </w:r>
        <w:proofErr w:type="spellStart"/>
        <w:r>
          <w:rPr>
            <w:lang w:val="sv-SE"/>
          </w:rPr>
          <w:t>message</w:t>
        </w:r>
        <w:proofErr w:type="spellEnd"/>
        <w:r>
          <w:rPr>
            <w:lang w:val="sv-SE"/>
          </w:rPr>
          <w:t xml:space="preserve"> </w:t>
        </w:r>
        <w:proofErr w:type="spellStart"/>
        <w:r>
          <w:rPr>
            <w:lang w:val="sv-SE"/>
          </w:rPr>
          <w:t>bundled</w:t>
        </w:r>
        <w:proofErr w:type="spellEnd"/>
        <w:r>
          <w:rPr>
            <w:lang w:val="sv-SE"/>
          </w:rPr>
          <w:t xml:space="preserve"> in a </w:t>
        </w:r>
        <w:proofErr w:type="spellStart"/>
        <w:r>
          <w:rPr>
            <w:lang w:val="sv-SE"/>
          </w:rPr>
          <w:t>single</w:t>
        </w:r>
        <w:proofErr w:type="spellEnd"/>
        <w:r>
          <w:rPr>
            <w:lang w:val="sv-SE"/>
          </w:rPr>
          <w:t xml:space="preserve"> UDP/IP packet has </w:t>
        </w:r>
        <w:proofErr w:type="spellStart"/>
        <w:r>
          <w:rPr>
            <w:lang w:val="sv-SE"/>
          </w:rPr>
          <w:t>its</w:t>
        </w:r>
        <w:proofErr w:type="spellEnd"/>
        <w:r>
          <w:rPr>
            <w:lang w:val="sv-SE"/>
          </w:rPr>
          <w:t xml:space="preserve"> </w:t>
        </w:r>
        <w:proofErr w:type="spellStart"/>
        <w:r>
          <w:rPr>
            <w:lang w:val="sv-SE"/>
          </w:rPr>
          <w:t>own</w:t>
        </w:r>
        <w:proofErr w:type="spellEnd"/>
        <w:r>
          <w:rPr>
            <w:lang w:val="sv-SE"/>
          </w:rPr>
          <w:t xml:space="preserve"> </w:t>
        </w:r>
        <w:proofErr w:type="spellStart"/>
        <w:r>
          <w:rPr>
            <w:lang w:val="sv-SE"/>
          </w:rPr>
          <w:t>sequence</w:t>
        </w:r>
        <w:proofErr w:type="spellEnd"/>
        <w:r>
          <w:rPr>
            <w:lang w:val="sv-SE"/>
          </w:rPr>
          <w:t xml:space="preserve"> </w:t>
        </w:r>
        <w:proofErr w:type="spellStart"/>
        <w:r>
          <w:rPr>
            <w:lang w:val="sv-SE"/>
          </w:rPr>
          <w:t>n</w:t>
        </w:r>
      </w:ins>
      <w:ins w:id="113" w:author="Bruno Landais" w:date="2019-08-14T11:52:00Z">
        <w:r>
          <w:rPr>
            <w:lang w:val="sv-SE"/>
          </w:rPr>
          <w:t>umber</w:t>
        </w:r>
      </w:ins>
      <w:proofErr w:type="spellEnd"/>
      <w:ins w:id="114" w:author="Bruno Landais" w:date="2019-08-14T11:51:00Z">
        <w:r>
          <w:rPr>
            <w:lang w:val="sv-SE"/>
          </w:rPr>
          <w:t>.</w:t>
        </w:r>
      </w:ins>
      <w:ins w:id="115" w:author="Bruno Landais" w:date="2019-08-14T11:52:00Z">
        <w:r>
          <w:rPr>
            <w:lang w:val="sv-SE"/>
          </w:rPr>
          <w:t xml:space="preserve"> </w:t>
        </w:r>
        <w:proofErr w:type="spellStart"/>
        <w:r>
          <w:rPr>
            <w:lang w:val="sv-SE"/>
          </w:rPr>
          <w:t>Besides</w:t>
        </w:r>
        <w:proofErr w:type="spellEnd"/>
        <w:r>
          <w:rPr>
            <w:lang w:val="sv-SE"/>
          </w:rPr>
          <w:t xml:space="preserve">, </w:t>
        </w:r>
        <w:proofErr w:type="spellStart"/>
        <w:r>
          <w:rPr>
            <w:lang w:val="sv-SE"/>
          </w:rPr>
          <w:t>if</w:t>
        </w:r>
        <w:proofErr w:type="spellEnd"/>
        <w:r>
          <w:rPr>
            <w:lang w:val="sv-SE"/>
          </w:rPr>
          <w:t xml:space="preserve"> </w:t>
        </w:r>
      </w:ins>
      <w:ins w:id="116" w:author="Bruno Landais" w:date="2019-08-14T11:53:00Z">
        <w:r>
          <w:rPr>
            <w:lang w:val="sv-SE"/>
          </w:rPr>
          <w:t xml:space="preserve">a UDP/IP packet </w:t>
        </w:r>
        <w:proofErr w:type="spellStart"/>
        <w:r>
          <w:rPr>
            <w:lang w:val="sv-SE"/>
          </w:rPr>
          <w:t>carrying</w:t>
        </w:r>
        <w:proofErr w:type="spellEnd"/>
        <w:r>
          <w:rPr>
            <w:lang w:val="sv-SE"/>
          </w:rPr>
          <w:t xml:space="preserve"> </w:t>
        </w:r>
        <w:proofErr w:type="spellStart"/>
        <w:r>
          <w:rPr>
            <w:lang w:val="sv-SE"/>
          </w:rPr>
          <w:t>bundled</w:t>
        </w:r>
        <w:proofErr w:type="spellEnd"/>
        <w:r>
          <w:rPr>
            <w:lang w:val="sv-SE"/>
          </w:rPr>
          <w:t xml:space="preserve"> PFCP </w:t>
        </w:r>
        <w:proofErr w:type="spellStart"/>
        <w:r>
          <w:rPr>
            <w:lang w:val="sv-SE"/>
          </w:rPr>
          <w:t>messages</w:t>
        </w:r>
        <w:proofErr w:type="spellEnd"/>
        <w:r>
          <w:rPr>
            <w:lang w:val="sv-SE"/>
          </w:rPr>
          <w:t xml:space="preserve"> is </w:t>
        </w:r>
        <w:proofErr w:type="spellStart"/>
        <w:r>
          <w:rPr>
            <w:lang w:val="sv-SE"/>
          </w:rPr>
          <w:t>lost</w:t>
        </w:r>
        <w:proofErr w:type="spellEnd"/>
        <w:r>
          <w:rPr>
            <w:lang w:val="sv-SE"/>
          </w:rPr>
          <w:t xml:space="preserve">, </w:t>
        </w:r>
      </w:ins>
      <w:proofErr w:type="spellStart"/>
      <w:ins w:id="117" w:author="Bruno Landais" w:date="2019-08-14T11:54:00Z">
        <w:r>
          <w:rPr>
            <w:lang w:val="sv-SE"/>
          </w:rPr>
          <w:t>retransmitted</w:t>
        </w:r>
      </w:ins>
      <w:proofErr w:type="spellEnd"/>
      <w:ins w:id="118" w:author="Bruno Landais" w:date="2019-08-14T11:53:00Z">
        <w:r>
          <w:rPr>
            <w:lang w:val="sv-SE"/>
          </w:rPr>
          <w:t xml:space="preserve"> PFCP </w:t>
        </w:r>
        <w:proofErr w:type="spellStart"/>
        <w:r>
          <w:rPr>
            <w:lang w:val="sv-SE"/>
          </w:rPr>
          <w:t>messages</w:t>
        </w:r>
      </w:ins>
      <w:proofErr w:type="spellEnd"/>
      <w:ins w:id="119" w:author="Bruno Landais" w:date="2019-08-14T11:54:00Z">
        <w:r>
          <w:rPr>
            <w:lang w:val="sv-SE"/>
          </w:rPr>
          <w:t xml:space="preserve"> do not </w:t>
        </w:r>
        <w:proofErr w:type="spellStart"/>
        <w:r>
          <w:rPr>
            <w:lang w:val="sv-SE"/>
          </w:rPr>
          <w:t>need</w:t>
        </w:r>
        <w:proofErr w:type="spellEnd"/>
        <w:r>
          <w:rPr>
            <w:lang w:val="sv-SE"/>
          </w:rPr>
          <w:t xml:space="preserve"> to be </w:t>
        </w:r>
        <w:proofErr w:type="spellStart"/>
        <w:r>
          <w:rPr>
            <w:lang w:val="sv-SE"/>
          </w:rPr>
          <w:t>bundled</w:t>
        </w:r>
        <w:proofErr w:type="spellEnd"/>
        <w:r>
          <w:rPr>
            <w:lang w:val="sv-SE"/>
          </w:rPr>
          <w:t xml:space="preserve"> in the same </w:t>
        </w:r>
        <w:proofErr w:type="spellStart"/>
        <w:r>
          <w:rPr>
            <w:lang w:val="sv-SE"/>
          </w:rPr>
          <w:t>manner</w:t>
        </w:r>
        <w:proofErr w:type="spellEnd"/>
        <w:r>
          <w:rPr>
            <w:lang w:val="sv-SE"/>
          </w:rPr>
          <w:t xml:space="preserve"> as </w:t>
        </w:r>
        <w:proofErr w:type="spellStart"/>
        <w:r>
          <w:rPr>
            <w:lang w:val="sv-SE"/>
          </w:rPr>
          <w:t>when</w:t>
        </w:r>
        <w:proofErr w:type="spellEnd"/>
        <w:r>
          <w:rPr>
            <w:lang w:val="sv-SE"/>
          </w:rPr>
          <w:t xml:space="preserve"> sent </w:t>
        </w:r>
        <w:proofErr w:type="spellStart"/>
        <w:r>
          <w:rPr>
            <w:lang w:val="sv-SE"/>
          </w:rPr>
          <w:t>originally</w:t>
        </w:r>
        <w:proofErr w:type="spellEnd"/>
        <w:r>
          <w:rPr>
            <w:lang w:val="sv-SE"/>
          </w:rPr>
          <w:t>.</w:t>
        </w:r>
      </w:ins>
      <w:ins w:id="120" w:author="Bruno Landais" w:date="2019-08-14T11:53:00Z">
        <w:r>
          <w:rPr>
            <w:lang w:val="sv-SE"/>
          </w:rPr>
          <w:t xml:space="preserve"> </w:t>
        </w:r>
      </w:ins>
    </w:p>
    <w:p w14:paraId="484504CC" w14:textId="513289BC" w:rsidR="006A37F2" w:rsidRDefault="006A37F2" w:rsidP="006A37F2">
      <w:pPr>
        <w:rPr>
          <w:lang w:val="sv-SE"/>
        </w:rPr>
      </w:pPr>
    </w:p>
    <w:p w14:paraId="13D06EEB" w14:textId="54D35FF9" w:rsidR="006A37F2" w:rsidRPr="006B5418" w:rsidRDefault="006A37F2" w:rsidP="006A3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4815F" w14:textId="77777777" w:rsidR="006A37F2" w:rsidRPr="00D01CF2" w:rsidRDefault="006A37F2" w:rsidP="006A37F2">
      <w:pPr>
        <w:pStyle w:val="Heading2"/>
        <w:rPr>
          <w:lang w:val="en-US"/>
        </w:rPr>
      </w:pPr>
      <w:bookmarkStart w:id="121" w:name="_Toc11315195"/>
      <w:bookmarkEnd w:id="3"/>
      <w:r w:rsidRPr="00D01CF2">
        <w:t>7.2</w:t>
      </w:r>
      <w:r w:rsidRPr="00D01CF2">
        <w:tab/>
      </w:r>
      <w:r w:rsidRPr="00D01CF2">
        <w:rPr>
          <w:lang w:val="en-US"/>
        </w:rPr>
        <w:t>M</w:t>
      </w:r>
      <w:proofErr w:type="spellStart"/>
      <w:r w:rsidRPr="00D01CF2">
        <w:t>essage</w:t>
      </w:r>
      <w:proofErr w:type="spellEnd"/>
      <w:r w:rsidRPr="00D01CF2">
        <w:rPr>
          <w:lang w:val="en-US"/>
        </w:rPr>
        <w:t xml:space="preserve"> Format</w:t>
      </w:r>
      <w:bookmarkEnd w:id="121"/>
    </w:p>
    <w:p w14:paraId="6CE408ED" w14:textId="77777777" w:rsidR="006A37F2" w:rsidRPr="00D01CF2" w:rsidRDefault="006A37F2" w:rsidP="006A37F2">
      <w:pPr>
        <w:pStyle w:val="Heading3"/>
        <w:rPr>
          <w:lang w:val="en-US"/>
        </w:rPr>
      </w:pPr>
      <w:bookmarkStart w:id="122" w:name="_Toc11315196"/>
      <w:r w:rsidRPr="00D01CF2">
        <w:rPr>
          <w:lang w:val="en-US"/>
        </w:rPr>
        <w:t>7.2</w:t>
      </w:r>
      <w:r w:rsidRPr="00D01CF2">
        <w:t>.</w:t>
      </w:r>
      <w:r w:rsidRPr="00D01CF2">
        <w:rPr>
          <w:lang w:val="en-US"/>
        </w:rPr>
        <w:t>1</w:t>
      </w:r>
      <w:r w:rsidRPr="00D01CF2">
        <w:tab/>
      </w:r>
      <w:r w:rsidRPr="00D01CF2">
        <w:rPr>
          <w:lang w:val="en-US"/>
        </w:rPr>
        <w:t>General</w:t>
      </w:r>
      <w:bookmarkEnd w:id="122"/>
    </w:p>
    <w:p w14:paraId="03377020" w14:textId="77777777" w:rsidR="006A37F2" w:rsidRPr="00D01CF2" w:rsidRDefault="006A37F2" w:rsidP="006A37F2">
      <w:r w:rsidRPr="00D01CF2">
        <w:t>The format of a PFCP message is depicted in Figure 7.2.1-1.</w:t>
      </w:r>
    </w:p>
    <w:p w14:paraId="00D53134" w14:textId="77777777" w:rsidR="006A37F2" w:rsidRPr="00D01CF2" w:rsidRDefault="006A37F2" w:rsidP="006A37F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6A37F2" w:rsidRPr="00D01CF2" w14:paraId="2E264B1D" w14:textId="77777777" w:rsidTr="00674A6A">
        <w:trPr>
          <w:jc w:val="center"/>
        </w:trPr>
        <w:tc>
          <w:tcPr>
            <w:tcW w:w="151" w:type="dxa"/>
            <w:tcBorders>
              <w:top w:val="single" w:sz="6" w:space="0" w:color="auto"/>
              <w:left w:val="single" w:sz="6" w:space="0" w:color="auto"/>
              <w:bottom w:val="nil"/>
            </w:tcBorders>
          </w:tcPr>
          <w:p w14:paraId="0DCD4680" w14:textId="77777777" w:rsidR="006A37F2" w:rsidRPr="00D01CF2" w:rsidRDefault="006A37F2" w:rsidP="00674A6A">
            <w:pPr>
              <w:pStyle w:val="TAC"/>
              <w:rPr>
                <w:lang w:val="en-US"/>
              </w:rPr>
            </w:pPr>
          </w:p>
        </w:tc>
        <w:tc>
          <w:tcPr>
            <w:tcW w:w="1104" w:type="dxa"/>
          </w:tcPr>
          <w:p w14:paraId="1716663A" w14:textId="77777777" w:rsidR="006A37F2" w:rsidRPr="00D01CF2" w:rsidRDefault="006A37F2" w:rsidP="00674A6A">
            <w:pPr>
              <w:pStyle w:val="TAH"/>
            </w:pPr>
          </w:p>
        </w:tc>
        <w:tc>
          <w:tcPr>
            <w:tcW w:w="4696" w:type="dxa"/>
            <w:gridSpan w:val="8"/>
          </w:tcPr>
          <w:p w14:paraId="515C7B98" w14:textId="77777777" w:rsidR="006A37F2" w:rsidRPr="00D01CF2" w:rsidRDefault="006A37F2" w:rsidP="00674A6A">
            <w:pPr>
              <w:pStyle w:val="TAH"/>
            </w:pPr>
            <w:r w:rsidRPr="00D01CF2">
              <w:t>Bits</w:t>
            </w:r>
          </w:p>
        </w:tc>
        <w:tc>
          <w:tcPr>
            <w:tcW w:w="588" w:type="dxa"/>
          </w:tcPr>
          <w:p w14:paraId="63FE4EEA" w14:textId="77777777" w:rsidR="006A37F2" w:rsidRPr="00D01CF2" w:rsidRDefault="006A37F2" w:rsidP="00674A6A">
            <w:pPr>
              <w:pStyle w:val="TAC"/>
            </w:pPr>
          </w:p>
        </w:tc>
      </w:tr>
      <w:tr w:rsidR="006A37F2" w:rsidRPr="00D01CF2" w14:paraId="34834E24" w14:textId="77777777" w:rsidTr="00674A6A">
        <w:trPr>
          <w:jc w:val="center"/>
        </w:trPr>
        <w:tc>
          <w:tcPr>
            <w:tcW w:w="151" w:type="dxa"/>
            <w:tcBorders>
              <w:top w:val="nil"/>
              <w:left w:val="single" w:sz="6" w:space="0" w:color="auto"/>
            </w:tcBorders>
          </w:tcPr>
          <w:p w14:paraId="0E1C64CA" w14:textId="77777777" w:rsidR="006A37F2" w:rsidRPr="00D01CF2" w:rsidRDefault="006A37F2" w:rsidP="00674A6A">
            <w:pPr>
              <w:pStyle w:val="TAC"/>
            </w:pPr>
          </w:p>
        </w:tc>
        <w:tc>
          <w:tcPr>
            <w:tcW w:w="1104" w:type="dxa"/>
          </w:tcPr>
          <w:p w14:paraId="72535745" w14:textId="77777777" w:rsidR="006A37F2" w:rsidRPr="00D01CF2" w:rsidRDefault="006A37F2" w:rsidP="00674A6A">
            <w:pPr>
              <w:pStyle w:val="TAH"/>
            </w:pPr>
            <w:r w:rsidRPr="00D01CF2">
              <w:t>Octets</w:t>
            </w:r>
          </w:p>
        </w:tc>
        <w:tc>
          <w:tcPr>
            <w:tcW w:w="587" w:type="dxa"/>
            <w:tcBorders>
              <w:bottom w:val="single" w:sz="4" w:space="0" w:color="auto"/>
            </w:tcBorders>
          </w:tcPr>
          <w:p w14:paraId="0247F39F" w14:textId="77777777" w:rsidR="006A37F2" w:rsidRPr="00D01CF2" w:rsidRDefault="006A37F2" w:rsidP="00674A6A">
            <w:pPr>
              <w:pStyle w:val="TAH"/>
            </w:pPr>
            <w:r w:rsidRPr="00D01CF2">
              <w:t>8</w:t>
            </w:r>
          </w:p>
        </w:tc>
        <w:tc>
          <w:tcPr>
            <w:tcW w:w="587" w:type="dxa"/>
            <w:tcBorders>
              <w:bottom w:val="single" w:sz="4" w:space="0" w:color="auto"/>
            </w:tcBorders>
          </w:tcPr>
          <w:p w14:paraId="1D59D07D" w14:textId="77777777" w:rsidR="006A37F2" w:rsidRPr="00D01CF2" w:rsidRDefault="006A37F2" w:rsidP="00674A6A">
            <w:pPr>
              <w:pStyle w:val="TAH"/>
            </w:pPr>
            <w:r w:rsidRPr="00D01CF2">
              <w:t>7</w:t>
            </w:r>
          </w:p>
        </w:tc>
        <w:tc>
          <w:tcPr>
            <w:tcW w:w="587" w:type="dxa"/>
            <w:tcBorders>
              <w:bottom w:val="single" w:sz="4" w:space="0" w:color="auto"/>
            </w:tcBorders>
          </w:tcPr>
          <w:p w14:paraId="19A007F5" w14:textId="77777777" w:rsidR="006A37F2" w:rsidRPr="00D01CF2" w:rsidRDefault="006A37F2" w:rsidP="00674A6A">
            <w:pPr>
              <w:pStyle w:val="TAH"/>
            </w:pPr>
            <w:r w:rsidRPr="00D01CF2">
              <w:t>6</w:t>
            </w:r>
          </w:p>
        </w:tc>
        <w:tc>
          <w:tcPr>
            <w:tcW w:w="587" w:type="dxa"/>
            <w:tcBorders>
              <w:bottom w:val="single" w:sz="4" w:space="0" w:color="auto"/>
            </w:tcBorders>
          </w:tcPr>
          <w:p w14:paraId="2B5E037E" w14:textId="77777777" w:rsidR="006A37F2" w:rsidRPr="00D01CF2" w:rsidRDefault="006A37F2" w:rsidP="00674A6A">
            <w:pPr>
              <w:pStyle w:val="TAH"/>
            </w:pPr>
            <w:r w:rsidRPr="00D01CF2">
              <w:t>5</w:t>
            </w:r>
          </w:p>
        </w:tc>
        <w:tc>
          <w:tcPr>
            <w:tcW w:w="584" w:type="dxa"/>
            <w:tcBorders>
              <w:bottom w:val="single" w:sz="4" w:space="0" w:color="auto"/>
            </w:tcBorders>
          </w:tcPr>
          <w:p w14:paraId="50B8C92C" w14:textId="77777777" w:rsidR="006A37F2" w:rsidRPr="00D01CF2" w:rsidRDefault="006A37F2" w:rsidP="00674A6A">
            <w:pPr>
              <w:pStyle w:val="TAH"/>
            </w:pPr>
            <w:r w:rsidRPr="00D01CF2">
              <w:t>4</w:t>
            </w:r>
          </w:p>
        </w:tc>
        <w:tc>
          <w:tcPr>
            <w:tcW w:w="588" w:type="dxa"/>
            <w:tcBorders>
              <w:bottom w:val="single" w:sz="4" w:space="0" w:color="auto"/>
            </w:tcBorders>
          </w:tcPr>
          <w:p w14:paraId="5C0A7300" w14:textId="77777777" w:rsidR="006A37F2" w:rsidRPr="00D01CF2" w:rsidRDefault="006A37F2" w:rsidP="00674A6A">
            <w:pPr>
              <w:pStyle w:val="TAH"/>
            </w:pPr>
            <w:r w:rsidRPr="00D01CF2">
              <w:t>3</w:t>
            </w:r>
          </w:p>
        </w:tc>
        <w:tc>
          <w:tcPr>
            <w:tcW w:w="588" w:type="dxa"/>
            <w:tcBorders>
              <w:bottom w:val="single" w:sz="4" w:space="0" w:color="auto"/>
            </w:tcBorders>
          </w:tcPr>
          <w:p w14:paraId="17EAB4EC" w14:textId="77777777" w:rsidR="006A37F2" w:rsidRPr="00D01CF2" w:rsidRDefault="006A37F2" w:rsidP="00674A6A">
            <w:pPr>
              <w:pStyle w:val="TAH"/>
            </w:pPr>
            <w:r w:rsidRPr="00D01CF2">
              <w:t>2</w:t>
            </w:r>
          </w:p>
        </w:tc>
        <w:tc>
          <w:tcPr>
            <w:tcW w:w="588" w:type="dxa"/>
            <w:tcBorders>
              <w:bottom w:val="single" w:sz="4" w:space="0" w:color="auto"/>
            </w:tcBorders>
          </w:tcPr>
          <w:p w14:paraId="222B871F" w14:textId="77777777" w:rsidR="006A37F2" w:rsidRPr="00D01CF2" w:rsidRDefault="006A37F2" w:rsidP="00674A6A">
            <w:pPr>
              <w:pStyle w:val="TAH"/>
            </w:pPr>
            <w:r w:rsidRPr="00D01CF2">
              <w:t>1</w:t>
            </w:r>
          </w:p>
        </w:tc>
        <w:tc>
          <w:tcPr>
            <w:tcW w:w="588" w:type="dxa"/>
          </w:tcPr>
          <w:p w14:paraId="7AEB6B60" w14:textId="77777777" w:rsidR="006A37F2" w:rsidRPr="00D01CF2" w:rsidRDefault="006A37F2" w:rsidP="00674A6A">
            <w:pPr>
              <w:pStyle w:val="TAC"/>
            </w:pPr>
          </w:p>
        </w:tc>
      </w:tr>
      <w:tr w:rsidR="006A37F2" w:rsidRPr="00D01CF2" w14:paraId="654EE575" w14:textId="77777777" w:rsidTr="00674A6A">
        <w:trPr>
          <w:jc w:val="center"/>
        </w:trPr>
        <w:tc>
          <w:tcPr>
            <w:tcW w:w="151" w:type="dxa"/>
            <w:tcBorders>
              <w:top w:val="nil"/>
              <w:left w:val="single" w:sz="6" w:space="0" w:color="auto"/>
            </w:tcBorders>
          </w:tcPr>
          <w:p w14:paraId="2C59961E" w14:textId="77777777" w:rsidR="006A37F2" w:rsidRPr="00D01CF2" w:rsidRDefault="006A37F2" w:rsidP="00674A6A">
            <w:pPr>
              <w:pStyle w:val="TAC"/>
            </w:pPr>
          </w:p>
        </w:tc>
        <w:tc>
          <w:tcPr>
            <w:tcW w:w="1104" w:type="dxa"/>
            <w:tcBorders>
              <w:right w:val="single" w:sz="4" w:space="0" w:color="auto"/>
            </w:tcBorders>
          </w:tcPr>
          <w:p w14:paraId="03E0CAFA" w14:textId="77777777" w:rsidR="006A37F2" w:rsidRPr="00D01CF2" w:rsidRDefault="006A37F2" w:rsidP="00674A6A">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14:paraId="61D796A2" w14:textId="77777777" w:rsidR="006A37F2" w:rsidRPr="00D01CF2" w:rsidRDefault="006A37F2" w:rsidP="00674A6A">
            <w:pPr>
              <w:pStyle w:val="TAC"/>
            </w:pPr>
            <w:r w:rsidRPr="00D01CF2">
              <w:t>PFCP message header</w:t>
            </w:r>
          </w:p>
        </w:tc>
        <w:tc>
          <w:tcPr>
            <w:tcW w:w="588" w:type="dxa"/>
            <w:tcBorders>
              <w:left w:val="single" w:sz="4" w:space="0" w:color="auto"/>
            </w:tcBorders>
          </w:tcPr>
          <w:p w14:paraId="26BABF70" w14:textId="77777777" w:rsidR="006A37F2" w:rsidRPr="00D01CF2" w:rsidRDefault="006A37F2" w:rsidP="00674A6A">
            <w:pPr>
              <w:pStyle w:val="TAC"/>
            </w:pPr>
          </w:p>
        </w:tc>
      </w:tr>
      <w:tr w:rsidR="006A37F2" w:rsidRPr="00D01CF2" w14:paraId="2D5D5B1B" w14:textId="77777777" w:rsidTr="00674A6A">
        <w:trPr>
          <w:jc w:val="center"/>
        </w:trPr>
        <w:tc>
          <w:tcPr>
            <w:tcW w:w="151" w:type="dxa"/>
            <w:tcBorders>
              <w:top w:val="nil"/>
              <w:left w:val="single" w:sz="6" w:space="0" w:color="auto"/>
            </w:tcBorders>
          </w:tcPr>
          <w:p w14:paraId="1EC59512" w14:textId="77777777" w:rsidR="006A37F2" w:rsidRPr="00D01CF2" w:rsidRDefault="006A37F2" w:rsidP="00674A6A">
            <w:pPr>
              <w:pStyle w:val="TAC"/>
            </w:pPr>
          </w:p>
        </w:tc>
        <w:tc>
          <w:tcPr>
            <w:tcW w:w="1104" w:type="dxa"/>
            <w:tcBorders>
              <w:right w:val="single" w:sz="4" w:space="0" w:color="auto"/>
            </w:tcBorders>
          </w:tcPr>
          <w:p w14:paraId="1CF485AB" w14:textId="77777777" w:rsidR="006A37F2" w:rsidRPr="00D01CF2" w:rsidRDefault="006A37F2" w:rsidP="00674A6A">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14:paraId="6BB8B873" w14:textId="77777777" w:rsidR="006A37F2" w:rsidRPr="00D01CF2" w:rsidRDefault="006A37F2" w:rsidP="00674A6A">
            <w:pPr>
              <w:pStyle w:val="TAC"/>
            </w:pPr>
            <w:r w:rsidRPr="00D01CF2">
              <w:t>Zero or more Information Element(s)</w:t>
            </w:r>
          </w:p>
        </w:tc>
        <w:tc>
          <w:tcPr>
            <w:tcW w:w="588" w:type="dxa"/>
            <w:tcBorders>
              <w:left w:val="single" w:sz="4" w:space="0" w:color="auto"/>
            </w:tcBorders>
          </w:tcPr>
          <w:p w14:paraId="288910FC" w14:textId="77777777" w:rsidR="006A37F2" w:rsidRPr="00D01CF2" w:rsidRDefault="006A37F2" w:rsidP="00674A6A">
            <w:pPr>
              <w:pStyle w:val="TAC"/>
            </w:pPr>
          </w:p>
        </w:tc>
      </w:tr>
      <w:tr w:rsidR="006A37F2" w:rsidRPr="00D01CF2" w14:paraId="62479260" w14:textId="77777777" w:rsidTr="00674A6A">
        <w:trPr>
          <w:jc w:val="center"/>
        </w:trPr>
        <w:tc>
          <w:tcPr>
            <w:tcW w:w="151" w:type="dxa"/>
            <w:tcBorders>
              <w:top w:val="nil"/>
              <w:left w:val="single" w:sz="6" w:space="0" w:color="auto"/>
              <w:bottom w:val="single" w:sz="6" w:space="0" w:color="auto"/>
            </w:tcBorders>
          </w:tcPr>
          <w:p w14:paraId="717CE031" w14:textId="77777777" w:rsidR="006A37F2" w:rsidRPr="00D01CF2" w:rsidRDefault="006A37F2" w:rsidP="00674A6A">
            <w:pPr>
              <w:pStyle w:val="TAC"/>
            </w:pPr>
          </w:p>
        </w:tc>
        <w:tc>
          <w:tcPr>
            <w:tcW w:w="1104" w:type="dxa"/>
            <w:tcBorders>
              <w:top w:val="nil"/>
              <w:bottom w:val="single" w:sz="6" w:space="0" w:color="auto"/>
            </w:tcBorders>
          </w:tcPr>
          <w:p w14:paraId="5EB19948" w14:textId="77777777" w:rsidR="006A37F2" w:rsidRPr="00D01CF2" w:rsidRDefault="006A37F2" w:rsidP="00674A6A">
            <w:pPr>
              <w:pStyle w:val="TAC"/>
            </w:pPr>
          </w:p>
        </w:tc>
        <w:tc>
          <w:tcPr>
            <w:tcW w:w="4696" w:type="dxa"/>
            <w:gridSpan w:val="8"/>
            <w:tcBorders>
              <w:top w:val="single" w:sz="4" w:space="0" w:color="auto"/>
              <w:bottom w:val="single" w:sz="6" w:space="0" w:color="auto"/>
            </w:tcBorders>
          </w:tcPr>
          <w:p w14:paraId="5E524522" w14:textId="77777777" w:rsidR="006A37F2" w:rsidRPr="00D01CF2" w:rsidRDefault="006A37F2" w:rsidP="00674A6A">
            <w:pPr>
              <w:pStyle w:val="TAC"/>
            </w:pPr>
          </w:p>
        </w:tc>
        <w:tc>
          <w:tcPr>
            <w:tcW w:w="588" w:type="dxa"/>
            <w:tcBorders>
              <w:top w:val="nil"/>
              <w:bottom w:val="single" w:sz="6" w:space="0" w:color="auto"/>
              <w:right w:val="single" w:sz="6" w:space="0" w:color="auto"/>
            </w:tcBorders>
          </w:tcPr>
          <w:p w14:paraId="15330B5C" w14:textId="77777777" w:rsidR="006A37F2" w:rsidRPr="00D01CF2" w:rsidRDefault="006A37F2" w:rsidP="00674A6A">
            <w:pPr>
              <w:pStyle w:val="TAC"/>
            </w:pPr>
          </w:p>
        </w:tc>
      </w:tr>
    </w:tbl>
    <w:p w14:paraId="6EC7516D" w14:textId="77777777" w:rsidR="006A37F2" w:rsidRPr="00D01CF2" w:rsidRDefault="006A37F2" w:rsidP="006A37F2">
      <w:pPr>
        <w:pStyle w:val="TF"/>
        <w:spacing w:before="120"/>
        <w:rPr>
          <w:lang w:val="en-US"/>
        </w:rPr>
      </w:pPr>
      <w:r w:rsidRPr="00D01CF2">
        <w:t xml:space="preserve">Figure </w:t>
      </w:r>
      <w:r w:rsidRPr="00D01CF2">
        <w:rPr>
          <w:lang w:val="en-US"/>
        </w:rPr>
        <w:t>7.2.1</w:t>
      </w:r>
      <w:r w:rsidRPr="00D01CF2">
        <w:t xml:space="preserve">-1: </w:t>
      </w:r>
      <w:r w:rsidRPr="00D01CF2">
        <w:rPr>
          <w:lang w:val="en-US"/>
        </w:rPr>
        <w:t>PFCP Message Format</w:t>
      </w:r>
    </w:p>
    <w:p w14:paraId="6F8BB9A8" w14:textId="78D974EE" w:rsidR="006A37F2" w:rsidRDefault="006A37F2" w:rsidP="006A37F2">
      <w:r w:rsidRPr="00D01CF2">
        <w:t>A PFCP message shall contain the PFCP message header and may contain subsequent information element(s) dependent on the type of message.</w:t>
      </w:r>
    </w:p>
    <w:p w14:paraId="3A7B3ED6" w14:textId="5453217D" w:rsidR="00B85FE5" w:rsidRDefault="00B85FE5" w:rsidP="00B85FE5">
      <w:pPr>
        <w:pStyle w:val="Heading3"/>
        <w:rPr>
          <w:lang w:val="en-US"/>
        </w:rPr>
      </w:pPr>
      <w:ins w:id="123" w:author="Bruno Landais" w:date="2019-08-14T11:08:00Z">
        <w:r w:rsidRPr="00D01CF2">
          <w:rPr>
            <w:lang w:val="en-US"/>
          </w:rPr>
          <w:t>7.2</w:t>
        </w:r>
        <w:r w:rsidRPr="00D01CF2">
          <w:t>.</w:t>
        </w:r>
      </w:ins>
      <w:ins w:id="124" w:author="Bruno Landais" w:date="2019-08-14T11:57:00Z">
        <w:r w:rsidR="00C427F8">
          <w:rPr>
            <w:lang w:val="en-US"/>
          </w:rPr>
          <w:t>1A</w:t>
        </w:r>
      </w:ins>
      <w:ins w:id="125" w:author="Bruno Landais" w:date="2019-08-14T11:08:00Z">
        <w:r w:rsidRPr="00D01CF2">
          <w:tab/>
        </w:r>
      </w:ins>
      <w:ins w:id="126" w:author="Bruno Landais" w:date="2019-08-14T11:09:00Z">
        <w:r>
          <w:rPr>
            <w:lang w:val="en-US"/>
          </w:rPr>
          <w:t xml:space="preserve">PFCP messages </w:t>
        </w:r>
      </w:ins>
      <w:ins w:id="127" w:author="Bruno Landais" w:date="2019-08-14T11:12:00Z">
        <w:r>
          <w:rPr>
            <w:lang w:val="en-US"/>
          </w:rPr>
          <w:t>bundled in one UDP/IP packet</w:t>
        </w:r>
      </w:ins>
    </w:p>
    <w:p w14:paraId="7952D571" w14:textId="3148C76F" w:rsidR="00B85FE5" w:rsidRPr="00D01CF2" w:rsidRDefault="00B85FE5" w:rsidP="00B85FE5">
      <w:pPr>
        <w:rPr>
          <w:ins w:id="128" w:author="Bruno Landais" w:date="2019-08-14T11:09:00Z"/>
        </w:rPr>
      </w:pPr>
      <w:ins w:id="129" w:author="Bruno Landais" w:date="2019-08-14T11:12:00Z">
        <w:r>
          <w:t xml:space="preserve">When </w:t>
        </w:r>
      </w:ins>
      <w:ins w:id="130" w:author="Bruno Landais" w:date="2019-08-14T11:13:00Z">
        <w:r>
          <w:t xml:space="preserve">applying PFCP messages bunding (see clause 6.x), </w:t>
        </w:r>
      </w:ins>
      <w:ins w:id="131" w:author="Bruno Landais" w:date="2019-08-14T11:09:00Z">
        <w:r w:rsidRPr="00D01CF2">
          <w:t>PFCP message</w:t>
        </w:r>
      </w:ins>
      <w:ins w:id="132" w:author="Bruno Landais" w:date="2019-08-14T11:11:00Z">
        <w:r>
          <w:t>s</w:t>
        </w:r>
      </w:ins>
      <w:ins w:id="133" w:author="Bruno Landais" w:date="2019-08-14T11:09:00Z">
        <w:r w:rsidRPr="00D01CF2">
          <w:t xml:space="preserve"> </w:t>
        </w:r>
      </w:ins>
      <w:ins w:id="134" w:author="Bruno Landais" w:date="2019-08-14T11:13:00Z">
        <w:r>
          <w:t>shall be bundled in one UDP/IP packet as</w:t>
        </w:r>
      </w:ins>
      <w:ins w:id="135" w:author="Bruno Landais" w:date="2019-08-14T11:09:00Z">
        <w:r w:rsidRPr="00D01CF2">
          <w:t xml:space="preserve"> depicted in Figure 7.2.</w:t>
        </w:r>
      </w:ins>
      <w:ins w:id="136" w:author="Bruno Landais" w:date="2019-08-14T12:00:00Z">
        <w:r w:rsidR="00C427F8">
          <w:t>1A</w:t>
        </w:r>
      </w:ins>
      <w:ins w:id="137" w:author="Bruno Landais" w:date="2019-08-14T11:09:00Z">
        <w:r w:rsidRPr="00D01CF2">
          <w:t>-1.</w:t>
        </w:r>
      </w:ins>
    </w:p>
    <w:p w14:paraId="74F14B00" w14:textId="77777777" w:rsidR="00B85FE5" w:rsidRPr="00B85FE5" w:rsidRDefault="00B85FE5" w:rsidP="00B85FE5">
      <w:pPr>
        <w:rPr>
          <w:ins w:id="138" w:author="Bruno Landais" w:date="2019-08-14T11:08: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B85FE5" w:rsidRPr="00D01CF2" w14:paraId="3304B1EA" w14:textId="77777777" w:rsidTr="00E643EE">
        <w:trPr>
          <w:jc w:val="center"/>
          <w:ins w:id="139" w:author="Bruno Landais" w:date="2019-08-14T11:09:00Z"/>
        </w:trPr>
        <w:tc>
          <w:tcPr>
            <w:tcW w:w="151" w:type="dxa"/>
            <w:tcBorders>
              <w:top w:val="single" w:sz="6" w:space="0" w:color="auto"/>
              <w:left w:val="single" w:sz="6" w:space="0" w:color="auto"/>
              <w:bottom w:val="nil"/>
            </w:tcBorders>
          </w:tcPr>
          <w:p w14:paraId="10600198" w14:textId="77777777" w:rsidR="00B85FE5" w:rsidRPr="00D01CF2" w:rsidRDefault="00B85FE5" w:rsidP="00E643EE">
            <w:pPr>
              <w:pStyle w:val="TAC"/>
              <w:rPr>
                <w:ins w:id="140" w:author="Bruno Landais" w:date="2019-08-14T11:09:00Z"/>
                <w:lang w:val="en-US"/>
              </w:rPr>
            </w:pPr>
          </w:p>
        </w:tc>
        <w:tc>
          <w:tcPr>
            <w:tcW w:w="1104" w:type="dxa"/>
          </w:tcPr>
          <w:p w14:paraId="4E29E375" w14:textId="77777777" w:rsidR="00B85FE5" w:rsidRPr="00D01CF2" w:rsidRDefault="00B85FE5" w:rsidP="00E643EE">
            <w:pPr>
              <w:pStyle w:val="TAH"/>
              <w:rPr>
                <w:ins w:id="141" w:author="Bruno Landais" w:date="2019-08-14T11:09:00Z"/>
              </w:rPr>
            </w:pPr>
          </w:p>
        </w:tc>
        <w:tc>
          <w:tcPr>
            <w:tcW w:w="4696" w:type="dxa"/>
            <w:gridSpan w:val="8"/>
          </w:tcPr>
          <w:p w14:paraId="3807E508" w14:textId="77777777" w:rsidR="00B85FE5" w:rsidRPr="00D01CF2" w:rsidRDefault="00B85FE5" w:rsidP="00E643EE">
            <w:pPr>
              <w:pStyle w:val="TAH"/>
              <w:rPr>
                <w:ins w:id="142" w:author="Bruno Landais" w:date="2019-08-14T11:09:00Z"/>
              </w:rPr>
            </w:pPr>
            <w:ins w:id="143" w:author="Bruno Landais" w:date="2019-08-14T11:09:00Z">
              <w:r w:rsidRPr="00D01CF2">
                <w:t>Bits</w:t>
              </w:r>
            </w:ins>
          </w:p>
        </w:tc>
        <w:tc>
          <w:tcPr>
            <w:tcW w:w="588" w:type="dxa"/>
          </w:tcPr>
          <w:p w14:paraId="21EA4278" w14:textId="77777777" w:rsidR="00B85FE5" w:rsidRPr="00D01CF2" w:rsidRDefault="00B85FE5" w:rsidP="00E643EE">
            <w:pPr>
              <w:pStyle w:val="TAC"/>
              <w:rPr>
                <w:ins w:id="144" w:author="Bruno Landais" w:date="2019-08-14T11:09:00Z"/>
              </w:rPr>
            </w:pPr>
          </w:p>
        </w:tc>
      </w:tr>
      <w:tr w:rsidR="00B85FE5" w:rsidRPr="00D01CF2" w14:paraId="03154355" w14:textId="77777777" w:rsidTr="00E643EE">
        <w:trPr>
          <w:jc w:val="center"/>
          <w:ins w:id="145" w:author="Bruno Landais" w:date="2019-08-14T11:09:00Z"/>
        </w:trPr>
        <w:tc>
          <w:tcPr>
            <w:tcW w:w="151" w:type="dxa"/>
            <w:tcBorders>
              <w:top w:val="nil"/>
              <w:left w:val="single" w:sz="6" w:space="0" w:color="auto"/>
            </w:tcBorders>
          </w:tcPr>
          <w:p w14:paraId="562A19F3" w14:textId="77777777" w:rsidR="00B85FE5" w:rsidRPr="00D01CF2" w:rsidRDefault="00B85FE5" w:rsidP="00E643EE">
            <w:pPr>
              <w:pStyle w:val="TAC"/>
              <w:rPr>
                <w:ins w:id="146" w:author="Bruno Landais" w:date="2019-08-14T11:09:00Z"/>
              </w:rPr>
            </w:pPr>
          </w:p>
        </w:tc>
        <w:tc>
          <w:tcPr>
            <w:tcW w:w="1104" w:type="dxa"/>
          </w:tcPr>
          <w:p w14:paraId="2832651B" w14:textId="77777777" w:rsidR="00B85FE5" w:rsidRPr="00D01CF2" w:rsidRDefault="00B85FE5" w:rsidP="00E643EE">
            <w:pPr>
              <w:pStyle w:val="TAH"/>
              <w:rPr>
                <w:ins w:id="147" w:author="Bruno Landais" w:date="2019-08-14T11:09:00Z"/>
              </w:rPr>
            </w:pPr>
            <w:ins w:id="148" w:author="Bruno Landais" w:date="2019-08-14T11:09:00Z">
              <w:r w:rsidRPr="00D01CF2">
                <w:t>Octets</w:t>
              </w:r>
            </w:ins>
          </w:p>
        </w:tc>
        <w:tc>
          <w:tcPr>
            <w:tcW w:w="587" w:type="dxa"/>
            <w:tcBorders>
              <w:bottom w:val="single" w:sz="4" w:space="0" w:color="auto"/>
            </w:tcBorders>
          </w:tcPr>
          <w:p w14:paraId="305D90E1" w14:textId="77777777" w:rsidR="00B85FE5" w:rsidRPr="00D01CF2" w:rsidRDefault="00B85FE5" w:rsidP="00E643EE">
            <w:pPr>
              <w:pStyle w:val="TAH"/>
              <w:rPr>
                <w:ins w:id="149" w:author="Bruno Landais" w:date="2019-08-14T11:09:00Z"/>
              </w:rPr>
            </w:pPr>
            <w:ins w:id="150" w:author="Bruno Landais" w:date="2019-08-14T11:09:00Z">
              <w:r w:rsidRPr="00D01CF2">
                <w:t>8</w:t>
              </w:r>
            </w:ins>
          </w:p>
        </w:tc>
        <w:tc>
          <w:tcPr>
            <w:tcW w:w="587" w:type="dxa"/>
            <w:tcBorders>
              <w:bottom w:val="single" w:sz="4" w:space="0" w:color="auto"/>
            </w:tcBorders>
          </w:tcPr>
          <w:p w14:paraId="108BD9F0" w14:textId="77777777" w:rsidR="00B85FE5" w:rsidRPr="00D01CF2" w:rsidRDefault="00B85FE5" w:rsidP="00E643EE">
            <w:pPr>
              <w:pStyle w:val="TAH"/>
              <w:rPr>
                <w:ins w:id="151" w:author="Bruno Landais" w:date="2019-08-14T11:09:00Z"/>
              </w:rPr>
            </w:pPr>
            <w:ins w:id="152" w:author="Bruno Landais" w:date="2019-08-14T11:09:00Z">
              <w:r w:rsidRPr="00D01CF2">
                <w:t>7</w:t>
              </w:r>
            </w:ins>
          </w:p>
        </w:tc>
        <w:tc>
          <w:tcPr>
            <w:tcW w:w="587" w:type="dxa"/>
            <w:tcBorders>
              <w:bottom w:val="single" w:sz="4" w:space="0" w:color="auto"/>
            </w:tcBorders>
          </w:tcPr>
          <w:p w14:paraId="603489A1" w14:textId="77777777" w:rsidR="00B85FE5" w:rsidRPr="00D01CF2" w:rsidRDefault="00B85FE5" w:rsidP="00E643EE">
            <w:pPr>
              <w:pStyle w:val="TAH"/>
              <w:rPr>
                <w:ins w:id="153" w:author="Bruno Landais" w:date="2019-08-14T11:09:00Z"/>
              </w:rPr>
            </w:pPr>
            <w:ins w:id="154" w:author="Bruno Landais" w:date="2019-08-14T11:09:00Z">
              <w:r w:rsidRPr="00D01CF2">
                <w:t>6</w:t>
              </w:r>
            </w:ins>
          </w:p>
        </w:tc>
        <w:tc>
          <w:tcPr>
            <w:tcW w:w="587" w:type="dxa"/>
            <w:tcBorders>
              <w:bottom w:val="single" w:sz="4" w:space="0" w:color="auto"/>
            </w:tcBorders>
          </w:tcPr>
          <w:p w14:paraId="5A90BD3A" w14:textId="77777777" w:rsidR="00B85FE5" w:rsidRPr="00D01CF2" w:rsidRDefault="00B85FE5" w:rsidP="00E643EE">
            <w:pPr>
              <w:pStyle w:val="TAH"/>
              <w:rPr>
                <w:ins w:id="155" w:author="Bruno Landais" w:date="2019-08-14T11:09:00Z"/>
              </w:rPr>
            </w:pPr>
            <w:ins w:id="156" w:author="Bruno Landais" w:date="2019-08-14T11:09:00Z">
              <w:r w:rsidRPr="00D01CF2">
                <w:t>5</w:t>
              </w:r>
            </w:ins>
          </w:p>
        </w:tc>
        <w:tc>
          <w:tcPr>
            <w:tcW w:w="584" w:type="dxa"/>
            <w:tcBorders>
              <w:bottom w:val="single" w:sz="4" w:space="0" w:color="auto"/>
            </w:tcBorders>
          </w:tcPr>
          <w:p w14:paraId="7DB84ECE" w14:textId="77777777" w:rsidR="00B85FE5" w:rsidRPr="00D01CF2" w:rsidRDefault="00B85FE5" w:rsidP="00E643EE">
            <w:pPr>
              <w:pStyle w:val="TAH"/>
              <w:rPr>
                <w:ins w:id="157" w:author="Bruno Landais" w:date="2019-08-14T11:09:00Z"/>
              </w:rPr>
            </w:pPr>
            <w:ins w:id="158" w:author="Bruno Landais" w:date="2019-08-14T11:09:00Z">
              <w:r w:rsidRPr="00D01CF2">
                <w:t>4</w:t>
              </w:r>
            </w:ins>
          </w:p>
        </w:tc>
        <w:tc>
          <w:tcPr>
            <w:tcW w:w="588" w:type="dxa"/>
            <w:tcBorders>
              <w:bottom w:val="single" w:sz="4" w:space="0" w:color="auto"/>
            </w:tcBorders>
          </w:tcPr>
          <w:p w14:paraId="22B434E4" w14:textId="77777777" w:rsidR="00B85FE5" w:rsidRPr="00D01CF2" w:rsidRDefault="00B85FE5" w:rsidP="00E643EE">
            <w:pPr>
              <w:pStyle w:val="TAH"/>
              <w:rPr>
                <w:ins w:id="159" w:author="Bruno Landais" w:date="2019-08-14T11:09:00Z"/>
              </w:rPr>
            </w:pPr>
            <w:ins w:id="160" w:author="Bruno Landais" w:date="2019-08-14T11:09:00Z">
              <w:r w:rsidRPr="00D01CF2">
                <w:t>3</w:t>
              </w:r>
            </w:ins>
          </w:p>
        </w:tc>
        <w:tc>
          <w:tcPr>
            <w:tcW w:w="588" w:type="dxa"/>
            <w:tcBorders>
              <w:bottom w:val="single" w:sz="4" w:space="0" w:color="auto"/>
            </w:tcBorders>
          </w:tcPr>
          <w:p w14:paraId="765DD2A3" w14:textId="77777777" w:rsidR="00B85FE5" w:rsidRPr="00D01CF2" w:rsidRDefault="00B85FE5" w:rsidP="00E643EE">
            <w:pPr>
              <w:pStyle w:val="TAH"/>
              <w:rPr>
                <w:ins w:id="161" w:author="Bruno Landais" w:date="2019-08-14T11:09:00Z"/>
              </w:rPr>
            </w:pPr>
            <w:ins w:id="162" w:author="Bruno Landais" w:date="2019-08-14T11:09:00Z">
              <w:r w:rsidRPr="00D01CF2">
                <w:t>2</w:t>
              </w:r>
            </w:ins>
          </w:p>
        </w:tc>
        <w:tc>
          <w:tcPr>
            <w:tcW w:w="588" w:type="dxa"/>
            <w:tcBorders>
              <w:bottom w:val="single" w:sz="4" w:space="0" w:color="auto"/>
            </w:tcBorders>
          </w:tcPr>
          <w:p w14:paraId="08669FD2" w14:textId="77777777" w:rsidR="00B85FE5" w:rsidRPr="00D01CF2" w:rsidRDefault="00B85FE5" w:rsidP="00E643EE">
            <w:pPr>
              <w:pStyle w:val="TAH"/>
              <w:rPr>
                <w:ins w:id="163" w:author="Bruno Landais" w:date="2019-08-14T11:09:00Z"/>
              </w:rPr>
            </w:pPr>
            <w:ins w:id="164" w:author="Bruno Landais" w:date="2019-08-14T11:09:00Z">
              <w:r w:rsidRPr="00D01CF2">
                <w:t>1</w:t>
              </w:r>
            </w:ins>
          </w:p>
        </w:tc>
        <w:tc>
          <w:tcPr>
            <w:tcW w:w="588" w:type="dxa"/>
          </w:tcPr>
          <w:p w14:paraId="640DDE47" w14:textId="77777777" w:rsidR="00B85FE5" w:rsidRPr="00D01CF2" w:rsidRDefault="00B85FE5" w:rsidP="00E643EE">
            <w:pPr>
              <w:pStyle w:val="TAC"/>
              <w:rPr>
                <w:ins w:id="165" w:author="Bruno Landais" w:date="2019-08-14T11:09:00Z"/>
              </w:rPr>
            </w:pPr>
          </w:p>
        </w:tc>
      </w:tr>
      <w:tr w:rsidR="00B85FE5" w:rsidRPr="00D01CF2" w14:paraId="779E73D6" w14:textId="77777777" w:rsidTr="00E643EE">
        <w:trPr>
          <w:jc w:val="center"/>
          <w:ins w:id="166" w:author="Bruno Landais" w:date="2019-08-14T11:09:00Z"/>
        </w:trPr>
        <w:tc>
          <w:tcPr>
            <w:tcW w:w="151" w:type="dxa"/>
            <w:tcBorders>
              <w:top w:val="nil"/>
              <w:left w:val="single" w:sz="6" w:space="0" w:color="auto"/>
            </w:tcBorders>
          </w:tcPr>
          <w:p w14:paraId="61C4B8D1" w14:textId="77777777" w:rsidR="00B85FE5" w:rsidRPr="00D01CF2" w:rsidRDefault="00B85FE5" w:rsidP="00E643EE">
            <w:pPr>
              <w:pStyle w:val="TAC"/>
              <w:rPr>
                <w:ins w:id="167" w:author="Bruno Landais" w:date="2019-08-14T11:09:00Z"/>
              </w:rPr>
            </w:pPr>
          </w:p>
        </w:tc>
        <w:tc>
          <w:tcPr>
            <w:tcW w:w="1104" w:type="dxa"/>
            <w:tcBorders>
              <w:right w:val="single" w:sz="4" w:space="0" w:color="auto"/>
            </w:tcBorders>
          </w:tcPr>
          <w:p w14:paraId="52F318D2" w14:textId="77777777" w:rsidR="00B85FE5" w:rsidRPr="00D01CF2" w:rsidRDefault="00B85FE5" w:rsidP="00E643EE">
            <w:pPr>
              <w:pStyle w:val="TAC"/>
              <w:rPr>
                <w:ins w:id="168" w:author="Bruno Landais" w:date="2019-08-14T11:09:00Z"/>
              </w:rPr>
            </w:pPr>
            <w:ins w:id="169" w:author="Bruno Landais" w:date="2019-08-14T11:09:00Z">
              <w:r w:rsidRPr="00D01CF2">
                <w:t>1 to m</w:t>
              </w:r>
            </w:ins>
          </w:p>
        </w:tc>
        <w:tc>
          <w:tcPr>
            <w:tcW w:w="4696" w:type="dxa"/>
            <w:gridSpan w:val="8"/>
            <w:tcBorders>
              <w:top w:val="single" w:sz="4" w:space="0" w:color="auto"/>
              <w:left w:val="single" w:sz="4" w:space="0" w:color="auto"/>
              <w:bottom w:val="single" w:sz="6" w:space="0" w:color="auto"/>
              <w:right w:val="single" w:sz="4" w:space="0" w:color="auto"/>
            </w:tcBorders>
          </w:tcPr>
          <w:p w14:paraId="530C1A89" w14:textId="0D7608F1" w:rsidR="00B85FE5" w:rsidRPr="00D01CF2" w:rsidRDefault="00B85FE5" w:rsidP="00E643EE">
            <w:pPr>
              <w:pStyle w:val="TAC"/>
              <w:rPr>
                <w:ins w:id="170" w:author="Bruno Landais" w:date="2019-08-14T11:09:00Z"/>
              </w:rPr>
            </w:pPr>
            <w:ins w:id="171" w:author="Bruno Landais" w:date="2019-08-14T11:09:00Z">
              <w:r w:rsidRPr="00D01CF2">
                <w:t xml:space="preserve">PFCP message </w:t>
              </w:r>
            </w:ins>
            <w:ins w:id="172" w:author="Bruno Landais" w:date="2019-08-14T11:14:00Z">
              <w:r w:rsidR="00136A52">
                <w:t xml:space="preserve">1 </w:t>
              </w:r>
            </w:ins>
            <w:ins w:id="173" w:author="Bruno Landais" w:date="2019-08-14T11:09:00Z">
              <w:r w:rsidRPr="00D01CF2">
                <w:t>header</w:t>
              </w:r>
            </w:ins>
          </w:p>
        </w:tc>
        <w:tc>
          <w:tcPr>
            <w:tcW w:w="588" w:type="dxa"/>
            <w:tcBorders>
              <w:left w:val="single" w:sz="4" w:space="0" w:color="auto"/>
            </w:tcBorders>
          </w:tcPr>
          <w:p w14:paraId="1262E957" w14:textId="77777777" w:rsidR="00B85FE5" w:rsidRPr="00D01CF2" w:rsidRDefault="00B85FE5" w:rsidP="00E643EE">
            <w:pPr>
              <w:pStyle w:val="TAC"/>
              <w:rPr>
                <w:ins w:id="174" w:author="Bruno Landais" w:date="2019-08-14T11:09:00Z"/>
              </w:rPr>
            </w:pPr>
          </w:p>
        </w:tc>
      </w:tr>
      <w:tr w:rsidR="00B85FE5" w:rsidRPr="00D01CF2" w14:paraId="74426F79" w14:textId="77777777" w:rsidTr="00E643EE">
        <w:trPr>
          <w:jc w:val="center"/>
          <w:ins w:id="175" w:author="Bruno Landais" w:date="2019-08-14T11:09:00Z"/>
        </w:trPr>
        <w:tc>
          <w:tcPr>
            <w:tcW w:w="151" w:type="dxa"/>
            <w:tcBorders>
              <w:top w:val="nil"/>
              <w:left w:val="single" w:sz="6" w:space="0" w:color="auto"/>
            </w:tcBorders>
          </w:tcPr>
          <w:p w14:paraId="14CED2A7" w14:textId="77777777" w:rsidR="00B85FE5" w:rsidRPr="00D01CF2" w:rsidRDefault="00B85FE5" w:rsidP="00E643EE">
            <w:pPr>
              <w:pStyle w:val="TAC"/>
              <w:rPr>
                <w:ins w:id="176" w:author="Bruno Landais" w:date="2019-08-14T11:09:00Z"/>
              </w:rPr>
            </w:pPr>
          </w:p>
        </w:tc>
        <w:tc>
          <w:tcPr>
            <w:tcW w:w="1104" w:type="dxa"/>
            <w:tcBorders>
              <w:right w:val="single" w:sz="4" w:space="0" w:color="auto"/>
            </w:tcBorders>
          </w:tcPr>
          <w:p w14:paraId="5D741886" w14:textId="77777777" w:rsidR="00B85FE5" w:rsidRPr="00D01CF2" w:rsidRDefault="00B85FE5" w:rsidP="00E643EE">
            <w:pPr>
              <w:pStyle w:val="TAC"/>
              <w:rPr>
                <w:ins w:id="177" w:author="Bruno Landais" w:date="2019-08-14T11:09:00Z"/>
              </w:rPr>
            </w:pPr>
            <w:ins w:id="178" w:author="Bruno Landais" w:date="2019-08-14T11:09:00Z">
              <w:r w:rsidRPr="00D01CF2">
                <w:t>m+1 to n</w:t>
              </w:r>
            </w:ins>
          </w:p>
        </w:tc>
        <w:tc>
          <w:tcPr>
            <w:tcW w:w="4696" w:type="dxa"/>
            <w:gridSpan w:val="8"/>
            <w:tcBorders>
              <w:top w:val="single" w:sz="6" w:space="0" w:color="auto"/>
              <w:left w:val="single" w:sz="4" w:space="0" w:color="auto"/>
              <w:bottom w:val="single" w:sz="4" w:space="0" w:color="auto"/>
              <w:right w:val="single" w:sz="4" w:space="0" w:color="auto"/>
            </w:tcBorders>
          </w:tcPr>
          <w:p w14:paraId="49DDADF0" w14:textId="77777777" w:rsidR="00B85FE5" w:rsidRPr="00D01CF2" w:rsidRDefault="00B85FE5" w:rsidP="00E643EE">
            <w:pPr>
              <w:pStyle w:val="TAC"/>
              <w:rPr>
                <w:ins w:id="179" w:author="Bruno Landais" w:date="2019-08-14T11:09:00Z"/>
              </w:rPr>
            </w:pPr>
            <w:ins w:id="180" w:author="Bruno Landais" w:date="2019-08-14T11:09:00Z">
              <w:r w:rsidRPr="00D01CF2">
                <w:t>Zero or more Information Element(s)</w:t>
              </w:r>
            </w:ins>
          </w:p>
        </w:tc>
        <w:tc>
          <w:tcPr>
            <w:tcW w:w="588" w:type="dxa"/>
            <w:tcBorders>
              <w:left w:val="single" w:sz="4" w:space="0" w:color="auto"/>
            </w:tcBorders>
          </w:tcPr>
          <w:p w14:paraId="5866A12F" w14:textId="77777777" w:rsidR="00B85FE5" w:rsidRPr="00D01CF2" w:rsidRDefault="00B85FE5" w:rsidP="00E643EE">
            <w:pPr>
              <w:pStyle w:val="TAC"/>
              <w:rPr>
                <w:ins w:id="181" w:author="Bruno Landais" w:date="2019-08-14T11:09:00Z"/>
              </w:rPr>
            </w:pPr>
          </w:p>
        </w:tc>
      </w:tr>
      <w:tr w:rsidR="00136A52" w:rsidRPr="00D01CF2" w14:paraId="0B83906D" w14:textId="77777777" w:rsidTr="00E643EE">
        <w:trPr>
          <w:jc w:val="center"/>
          <w:ins w:id="182" w:author="Bruno Landais" w:date="2019-08-14T11:14:00Z"/>
        </w:trPr>
        <w:tc>
          <w:tcPr>
            <w:tcW w:w="151" w:type="dxa"/>
            <w:tcBorders>
              <w:top w:val="nil"/>
              <w:left w:val="single" w:sz="6" w:space="0" w:color="auto"/>
            </w:tcBorders>
          </w:tcPr>
          <w:p w14:paraId="2B6903C3" w14:textId="77777777" w:rsidR="00136A52" w:rsidRPr="00D01CF2" w:rsidRDefault="00136A52" w:rsidP="00E643EE">
            <w:pPr>
              <w:pStyle w:val="TAC"/>
              <w:rPr>
                <w:ins w:id="183" w:author="Bruno Landais" w:date="2019-08-14T11:14:00Z"/>
              </w:rPr>
            </w:pPr>
          </w:p>
        </w:tc>
        <w:tc>
          <w:tcPr>
            <w:tcW w:w="1104" w:type="dxa"/>
            <w:tcBorders>
              <w:right w:val="single" w:sz="4" w:space="0" w:color="auto"/>
            </w:tcBorders>
          </w:tcPr>
          <w:p w14:paraId="76C207E2" w14:textId="4DED101B" w:rsidR="00136A52" w:rsidRPr="00D01CF2" w:rsidRDefault="00136A52" w:rsidP="00E643EE">
            <w:pPr>
              <w:pStyle w:val="TAC"/>
              <w:rPr>
                <w:ins w:id="184" w:author="Bruno Landais" w:date="2019-08-14T11:14:00Z"/>
              </w:rPr>
            </w:pPr>
            <w:ins w:id="185" w:author="Bruno Landais" w:date="2019-08-14T11:15:00Z">
              <w:r>
                <w:t>n+</w:t>
              </w:r>
            </w:ins>
            <w:ins w:id="186" w:author="Bruno Landais" w:date="2019-08-14T11:14:00Z">
              <w:r w:rsidRPr="00D01CF2">
                <w:t xml:space="preserve">1 to </w:t>
              </w:r>
            </w:ins>
            <w:ins w:id="187" w:author="Bruno Landais" w:date="2019-08-14T11:15:00Z">
              <w:r>
                <w:t>p</w:t>
              </w:r>
            </w:ins>
          </w:p>
        </w:tc>
        <w:tc>
          <w:tcPr>
            <w:tcW w:w="4696" w:type="dxa"/>
            <w:gridSpan w:val="8"/>
            <w:tcBorders>
              <w:top w:val="single" w:sz="4" w:space="0" w:color="auto"/>
              <w:left w:val="single" w:sz="4" w:space="0" w:color="auto"/>
              <w:bottom w:val="single" w:sz="6" w:space="0" w:color="auto"/>
              <w:right w:val="single" w:sz="4" w:space="0" w:color="auto"/>
            </w:tcBorders>
          </w:tcPr>
          <w:p w14:paraId="0CB56436" w14:textId="6810B6F7" w:rsidR="00136A52" w:rsidRPr="00D01CF2" w:rsidRDefault="00136A52" w:rsidP="00E643EE">
            <w:pPr>
              <w:pStyle w:val="TAC"/>
              <w:rPr>
                <w:ins w:id="188" w:author="Bruno Landais" w:date="2019-08-14T11:14:00Z"/>
              </w:rPr>
            </w:pPr>
            <w:ins w:id="189" w:author="Bruno Landais" w:date="2019-08-14T11:14:00Z">
              <w:r w:rsidRPr="00D01CF2">
                <w:t xml:space="preserve">PFCP message </w:t>
              </w:r>
              <w:r>
                <w:t xml:space="preserve">2 </w:t>
              </w:r>
              <w:r w:rsidRPr="00D01CF2">
                <w:t>header</w:t>
              </w:r>
            </w:ins>
          </w:p>
        </w:tc>
        <w:tc>
          <w:tcPr>
            <w:tcW w:w="588" w:type="dxa"/>
            <w:tcBorders>
              <w:left w:val="single" w:sz="4" w:space="0" w:color="auto"/>
            </w:tcBorders>
          </w:tcPr>
          <w:p w14:paraId="25D22FE1" w14:textId="77777777" w:rsidR="00136A52" w:rsidRPr="00D01CF2" w:rsidRDefault="00136A52" w:rsidP="00E643EE">
            <w:pPr>
              <w:pStyle w:val="TAC"/>
              <w:rPr>
                <w:ins w:id="190" w:author="Bruno Landais" w:date="2019-08-14T11:14:00Z"/>
              </w:rPr>
            </w:pPr>
          </w:p>
        </w:tc>
      </w:tr>
      <w:tr w:rsidR="00136A52" w:rsidRPr="00D01CF2" w14:paraId="103BB431" w14:textId="77777777" w:rsidTr="00E643EE">
        <w:trPr>
          <w:jc w:val="center"/>
          <w:ins w:id="191" w:author="Bruno Landais" w:date="2019-08-14T11:14:00Z"/>
        </w:trPr>
        <w:tc>
          <w:tcPr>
            <w:tcW w:w="151" w:type="dxa"/>
            <w:tcBorders>
              <w:top w:val="nil"/>
              <w:left w:val="single" w:sz="6" w:space="0" w:color="auto"/>
            </w:tcBorders>
          </w:tcPr>
          <w:p w14:paraId="5148563A" w14:textId="77777777" w:rsidR="00136A52" w:rsidRPr="00D01CF2" w:rsidRDefault="00136A52" w:rsidP="00E643EE">
            <w:pPr>
              <w:pStyle w:val="TAC"/>
              <w:rPr>
                <w:ins w:id="192" w:author="Bruno Landais" w:date="2019-08-14T11:14:00Z"/>
              </w:rPr>
            </w:pPr>
          </w:p>
        </w:tc>
        <w:tc>
          <w:tcPr>
            <w:tcW w:w="1104" w:type="dxa"/>
            <w:tcBorders>
              <w:right w:val="single" w:sz="4" w:space="0" w:color="auto"/>
            </w:tcBorders>
          </w:tcPr>
          <w:p w14:paraId="5F20C47D" w14:textId="5E1AE142" w:rsidR="00136A52" w:rsidRPr="00D01CF2" w:rsidRDefault="00136A52" w:rsidP="00E643EE">
            <w:pPr>
              <w:pStyle w:val="TAC"/>
              <w:rPr>
                <w:ins w:id="193" w:author="Bruno Landais" w:date="2019-08-14T11:14:00Z"/>
              </w:rPr>
            </w:pPr>
            <w:ins w:id="194" w:author="Bruno Landais" w:date="2019-08-14T11:15:00Z">
              <w:r>
                <w:t>p</w:t>
              </w:r>
            </w:ins>
            <w:ins w:id="195" w:author="Bruno Landais" w:date="2019-08-14T11:14:00Z">
              <w:r w:rsidRPr="00D01CF2">
                <w:t xml:space="preserve">+1 to </w:t>
              </w:r>
            </w:ins>
            <w:ins w:id="196" w:author="Bruno Landais" w:date="2019-08-14T11:15:00Z">
              <w:r>
                <w:t>q</w:t>
              </w:r>
            </w:ins>
          </w:p>
        </w:tc>
        <w:tc>
          <w:tcPr>
            <w:tcW w:w="4696" w:type="dxa"/>
            <w:gridSpan w:val="8"/>
            <w:tcBorders>
              <w:top w:val="single" w:sz="6" w:space="0" w:color="auto"/>
              <w:left w:val="single" w:sz="4" w:space="0" w:color="auto"/>
              <w:bottom w:val="single" w:sz="4" w:space="0" w:color="auto"/>
              <w:right w:val="single" w:sz="4" w:space="0" w:color="auto"/>
            </w:tcBorders>
          </w:tcPr>
          <w:p w14:paraId="071ECBF3" w14:textId="77777777" w:rsidR="00136A52" w:rsidRPr="00D01CF2" w:rsidRDefault="00136A52" w:rsidP="00E643EE">
            <w:pPr>
              <w:pStyle w:val="TAC"/>
              <w:rPr>
                <w:ins w:id="197" w:author="Bruno Landais" w:date="2019-08-14T11:14:00Z"/>
              </w:rPr>
            </w:pPr>
            <w:ins w:id="198" w:author="Bruno Landais" w:date="2019-08-14T11:14:00Z">
              <w:r w:rsidRPr="00D01CF2">
                <w:t>Zero or more Information Element(s)</w:t>
              </w:r>
            </w:ins>
          </w:p>
        </w:tc>
        <w:tc>
          <w:tcPr>
            <w:tcW w:w="588" w:type="dxa"/>
            <w:tcBorders>
              <w:left w:val="single" w:sz="4" w:space="0" w:color="auto"/>
            </w:tcBorders>
          </w:tcPr>
          <w:p w14:paraId="4382E944" w14:textId="77777777" w:rsidR="00136A52" w:rsidRPr="00D01CF2" w:rsidRDefault="00136A52" w:rsidP="00E643EE">
            <w:pPr>
              <w:pStyle w:val="TAC"/>
              <w:rPr>
                <w:ins w:id="199" w:author="Bruno Landais" w:date="2019-08-14T11:14:00Z"/>
              </w:rPr>
            </w:pPr>
          </w:p>
        </w:tc>
      </w:tr>
      <w:tr w:rsidR="00136A52" w:rsidRPr="00D01CF2" w14:paraId="5DC5C0E3" w14:textId="77777777" w:rsidTr="00E643EE">
        <w:trPr>
          <w:jc w:val="center"/>
          <w:ins w:id="200" w:author="Bruno Landais" w:date="2019-08-14T11:14:00Z"/>
        </w:trPr>
        <w:tc>
          <w:tcPr>
            <w:tcW w:w="151" w:type="dxa"/>
            <w:tcBorders>
              <w:top w:val="nil"/>
              <w:left w:val="single" w:sz="6" w:space="0" w:color="auto"/>
            </w:tcBorders>
          </w:tcPr>
          <w:p w14:paraId="5D7C7126" w14:textId="77777777" w:rsidR="00136A52" w:rsidRPr="00D01CF2" w:rsidRDefault="00136A52" w:rsidP="00E643EE">
            <w:pPr>
              <w:pStyle w:val="TAC"/>
              <w:rPr>
                <w:ins w:id="201" w:author="Bruno Landais" w:date="2019-08-14T11:14:00Z"/>
              </w:rPr>
            </w:pPr>
          </w:p>
        </w:tc>
        <w:tc>
          <w:tcPr>
            <w:tcW w:w="1104" w:type="dxa"/>
            <w:tcBorders>
              <w:right w:val="single" w:sz="4" w:space="0" w:color="auto"/>
            </w:tcBorders>
          </w:tcPr>
          <w:p w14:paraId="0A0DA53C" w14:textId="407FFC67" w:rsidR="00136A52" w:rsidRPr="00D01CF2" w:rsidRDefault="00136A52" w:rsidP="00E643EE">
            <w:pPr>
              <w:pStyle w:val="TAC"/>
              <w:rPr>
                <w:ins w:id="202" w:author="Bruno Landais" w:date="2019-08-14T11:14:00Z"/>
              </w:rPr>
            </w:pPr>
            <w:ins w:id="203" w:author="Bruno Landais" w:date="2019-08-14T11:15:00Z">
              <w:r>
                <w:t>…</w:t>
              </w:r>
            </w:ins>
          </w:p>
        </w:tc>
        <w:tc>
          <w:tcPr>
            <w:tcW w:w="4696" w:type="dxa"/>
            <w:gridSpan w:val="8"/>
            <w:tcBorders>
              <w:top w:val="single" w:sz="4" w:space="0" w:color="auto"/>
              <w:left w:val="single" w:sz="4" w:space="0" w:color="auto"/>
              <w:bottom w:val="single" w:sz="6" w:space="0" w:color="auto"/>
              <w:right w:val="single" w:sz="4" w:space="0" w:color="auto"/>
            </w:tcBorders>
          </w:tcPr>
          <w:p w14:paraId="4888ADE3" w14:textId="52CB8A80" w:rsidR="00136A52" w:rsidRPr="00D01CF2" w:rsidRDefault="00136A52" w:rsidP="00E643EE">
            <w:pPr>
              <w:pStyle w:val="TAC"/>
              <w:rPr>
                <w:ins w:id="204" w:author="Bruno Landais" w:date="2019-08-14T11:14:00Z"/>
              </w:rPr>
            </w:pPr>
            <w:ins w:id="205" w:author="Bruno Landais" w:date="2019-08-14T11:14:00Z">
              <w:r>
                <w:t>…</w:t>
              </w:r>
            </w:ins>
          </w:p>
        </w:tc>
        <w:tc>
          <w:tcPr>
            <w:tcW w:w="588" w:type="dxa"/>
            <w:tcBorders>
              <w:left w:val="single" w:sz="4" w:space="0" w:color="auto"/>
            </w:tcBorders>
          </w:tcPr>
          <w:p w14:paraId="3E83B50E" w14:textId="77777777" w:rsidR="00136A52" w:rsidRPr="00D01CF2" w:rsidRDefault="00136A52" w:rsidP="00E643EE">
            <w:pPr>
              <w:pStyle w:val="TAC"/>
              <w:rPr>
                <w:ins w:id="206" w:author="Bruno Landais" w:date="2019-08-14T11:14:00Z"/>
              </w:rPr>
            </w:pPr>
          </w:p>
        </w:tc>
      </w:tr>
      <w:tr w:rsidR="00136A52" w:rsidRPr="00D01CF2" w14:paraId="42B6CA3B" w14:textId="77777777" w:rsidTr="00E643EE">
        <w:trPr>
          <w:jc w:val="center"/>
          <w:ins w:id="207" w:author="Bruno Landais" w:date="2019-08-14T11:14:00Z"/>
        </w:trPr>
        <w:tc>
          <w:tcPr>
            <w:tcW w:w="151" w:type="dxa"/>
            <w:tcBorders>
              <w:top w:val="nil"/>
              <w:left w:val="single" w:sz="6" w:space="0" w:color="auto"/>
            </w:tcBorders>
          </w:tcPr>
          <w:p w14:paraId="0685A666" w14:textId="77777777" w:rsidR="00136A52" w:rsidRPr="00D01CF2" w:rsidRDefault="00136A52" w:rsidP="00E643EE">
            <w:pPr>
              <w:pStyle w:val="TAC"/>
              <w:rPr>
                <w:ins w:id="208" w:author="Bruno Landais" w:date="2019-08-14T11:14:00Z"/>
              </w:rPr>
            </w:pPr>
          </w:p>
        </w:tc>
        <w:tc>
          <w:tcPr>
            <w:tcW w:w="1104" w:type="dxa"/>
            <w:tcBorders>
              <w:right w:val="single" w:sz="4" w:space="0" w:color="auto"/>
            </w:tcBorders>
          </w:tcPr>
          <w:p w14:paraId="504D5A0A" w14:textId="25360489" w:rsidR="00136A52" w:rsidRPr="00D01CF2" w:rsidRDefault="00136A52" w:rsidP="00E643EE">
            <w:pPr>
              <w:pStyle w:val="TAC"/>
              <w:rPr>
                <w:ins w:id="209" w:author="Bruno Landais" w:date="2019-08-14T11:14:00Z"/>
              </w:rPr>
            </w:pPr>
            <w:ins w:id="210" w:author="Bruno Landais" w:date="2019-08-14T11:15:00Z">
              <w:r>
                <w:t>…</w:t>
              </w:r>
            </w:ins>
          </w:p>
        </w:tc>
        <w:tc>
          <w:tcPr>
            <w:tcW w:w="4696" w:type="dxa"/>
            <w:gridSpan w:val="8"/>
            <w:tcBorders>
              <w:top w:val="single" w:sz="6" w:space="0" w:color="auto"/>
              <w:left w:val="single" w:sz="4" w:space="0" w:color="auto"/>
              <w:bottom w:val="single" w:sz="4" w:space="0" w:color="auto"/>
              <w:right w:val="single" w:sz="4" w:space="0" w:color="auto"/>
            </w:tcBorders>
          </w:tcPr>
          <w:p w14:paraId="42841A4F" w14:textId="6DFE21E3" w:rsidR="00136A52" w:rsidRPr="00D01CF2" w:rsidRDefault="00136A52" w:rsidP="00E643EE">
            <w:pPr>
              <w:pStyle w:val="TAC"/>
              <w:rPr>
                <w:ins w:id="211" w:author="Bruno Landais" w:date="2019-08-14T11:14:00Z"/>
              </w:rPr>
            </w:pPr>
            <w:ins w:id="212" w:author="Bruno Landais" w:date="2019-08-14T11:14:00Z">
              <w:r>
                <w:t>…</w:t>
              </w:r>
            </w:ins>
          </w:p>
        </w:tc>
        <w:tc>
          <w:tcPr>
            <w:tcW w:w="588" w:type="dxa"/>
            <w:tcBorders>
              <w:left w:val="single" w:sz="4" w:space="0" w:color="auto"/>
            </w:tcBorders>
          </w:tcPr>
          <w:p w14:paraId="60F21905" w14:textId="77777777" w:rsidR="00136A52" w:rsidRPr="00D01CF2" w:rsidRDefault="00136A52" w:rsidP="00E643EE">
            <w:pPr>
              <w:pStyle w:val="TAC"/>
              <w:rPr>
                <w:ins w:id="213" w:author="Bruno Landais" w:date="2019-08-14T11:14:00Z"/>
              </w:rPr>
            </w:pPr>
          </w:p>
        </w:tc>
      </w:tr>
      <w:tr w:rsidR="00136A52" w:rsidRPr="00D01CF2" w14:paraId="28359E00" w14:textId="77777777" w:rsidTr="00E643EE">
        <w:trPr>
          <w:jc w:val="center"/>
          <w:ins w:id="214" w:author="Bruno Landais" w:date="2019-08-14T11:14:00Z"/>
        </w:trPr>
        <w:tc>
          <w:tcPr>
            <w:tcW w:w="151" w:type="dxa"/>
            <w:tcBorders>
              <w:top w:val="nil"/>
              <w:left w:val="single" w:sz="6" w:space="0" w:color="auto"/>
            </w:tcBorders>
          </w:tcPr>
          <w:p w14:paraId="7979051C" w14:textId="77777777" w:rsidR="00136A52" w:rsidRPr="00D01CF2" w:rsidRDefault="00136A52" w:rsidP="00E643EE">
            <w:pPr>
              <w:pStyle w:val="TAC"/>
              <w:rPr>
                <w:ins w:id="215" w:author="Bruno Landais" w:date="2019-08-14T11:14:00Z"/>
              </w:rPr>
            </w:pPr>
          </w:p>
        </w:tc>
        <w:tc>
          <w:tcPr>
            <w:tcW w:w="1104" w:type="dxa"/>
            <w:tcBorders>
              <w:right w:val="single" w:sz="4" w:space="0" w:color="auto"/>
            </w:tcBorders>
          </w:tcPr>
          <w:p w14:paraId="32C5EE8C" w14:textId="2D779D96" w:rsidR="00136A52" w:rsidRPr="00D01CF2" w:rsidRDefault="00136A52" w:rsidP="00E643EE">
            <w:pPr>
              <w:pStyle w:val="TAC"/>
              <w:rPr>
                <w:ins w:id="216" w:author="Bruno Landais" w:date="2019-08-14T11:14:00Z"/>
              </w:rPr>
            </w:pPr>
            <w:ins w:id="217" w:author="Bruno Landais" w:date="2019-08-14T11:15:00Z">
              <w:r>
                <w:t>r</w:t>
              </w:r>
            </w:ins>
            <w:ins w:id="218" w:author="Bruno Landais" w:date="2019-08-14T11:14:00Z">
              <w:r w:rsidRPr="00D01CF2">
                <w:t xml:space="preserve"> to </w:t>
              </w:r>
            </w:ins>
            <w:ins w:id="219" w:author="Bruno Landais" w:date="2019-08-14T11:15:00Z">
              <w:r>
                <w:t>s</w:t>
              </w:r>
            </w:ins>
          </w:p>
        </w:tc>
        <w:tc>
          <w:tcPr>
            <w:tcW w:w="4696" w:type="dxa"/>
            <w:gridSpan w:val="8"/>
            <w:tcBorders>
              <w:top w:val="single" w:sz="4" w:space="0" w:color="auto"/>
              <w:left w:val="single" w:sz="4" w:space="0" w:color="auto"/>
              <w:bottom w:val="single" w:sz="6" w:space="0" w:color="auto"/>
              <w:right w:val="single" w:sz="4" w:space="0" w:color="auto"/>
            </w:tcBorders>
          </w:tcPr>
          <w:p w14:paraId="6E5D2F92" w14:textId="39233ADB" w:rsidR="00136A52" w:rsidRPr="00D01CF2" w:rsidRDefault="00136A52" w:rsidP="00E643EE">
            <w:pPr>
              <w:pStyle w:val="TAC"/>
              <w:rPr>
                <w:ins w:id="220" w:author="Bruno Landais" w:date="2019-08-14T11:14:00Z"/>
              </w:rPr>
            </w:pPr>
            <w:ins w:id="221" w:author="Bruno Landais" w:date="2019-08-14T11:14:00Z">
              <w:r w:rsidRPr="00D01CF2">
                <w:t xml:space="preserve">PFCP message </w:t>
              </w:r>
              <w:r>
                <w:t xml:space="preserve">N </w:t>
              </w:r>
              <w:r w:rsidRPr="00D01CF2">
                <w:t>header</w:t>
              </w:r>
            </w:ins>
          </w:p>
        </w:tc>
        <w:tc>
          <w:tcPr>
            <w:tcW w:w="588" w:type="dxa"/>
            <w:tcBorders>
              <w:left w:val="single" w:sz="4" w:space="0" w:color="auto"/>
            </w:tcBorders>
          </w:tcPr>
          <w:p w14:paraId="07F6F585" w14:textId="77777777" w:rsidR="00136A52" w:rsidRPr="00D01CF2" w:rsidRDefault="00136A52" w:rsidP="00E643EE">
            <w:pPr>
              <w:pStyle w:val="TAC"/>
              <w:rPr>
                <w:ins w:id="222" w:author="Bruno Landais" w:date="2019-08-14T11:14:00Z"/>
              </w:rPr>
            </w:pPr>
          </w:p>
        </w:tc>
      </w:tr>
      <w:tr w:rsidR="00136A52" w:rsidRPr="00D01CF2" w14:paraId="11FA04EE" w14:textId="77777777" w:rsidTr="00E643EE">
        <w:trPr>
          <w:jc w:val="center"/>
          <w:ins w:id="223" w:author="Bruno Landais" w:date="2019-08-14T11:14:00Z"/>
        </w:trPr>
        <w:tc>
          <w:tcPr>
            <w:tcW w:w="151" w:type="dxa"/>
            <w:tcBorders>
              <w:top w:val="nil"/>
              <w:left w:val="single" w:sz="6" w:space="0" w:color="auto"/>
            </w:tcBorders>
          </w:tcPr>
          <w:p w14:paraId="2BFB1FB2" w14:textId="77777777" w:rsidR="00136A52" w:rsidRPr="00D01CF2" w:rsidRDefault="00136A52" w:rsidP="00E643EE">
            <w:pPr>
              <w:pStyle w:val="TAC"/>
              <w:rPr>
                <w:ins w:id="224" w:author="Bruno Landais" w:date="2019-08-14T11:14:00Z"/>
              </w:rPr>
            </w:pPr>
          </w:p>
        </w:tc>
        <w:tc>
          <w:tcPr>
            <w:tcW w:w="1104" w:type="dxa"/>
            <w:tcBorders>
              <w:right w:val="single" w:sz="4" w:space="0" w:color="auto"/>
            </w:tcBorders>
          </w:tcPr>
          <w:p w14:paraId="5BFBC442" w14:textId="66B5E86A" w:rsidR="00136A52" w:rsidRPr="00D01CF2" w:rsidRDefault="00136A52" w:rsidP="00E643EE">
            <w:pPr>
              <w:pStyle w:val="TAC"/>
              <w:rPr>
                <w:ins w:id="225" w:author="Bruno Landais" w:date="2019-08-14T11:14:00Z"/>
              </w:rPr>
            </w:pPr>
            <w:ins w:id="226" w:author="Bruno Landais" w:date="2019-08-14T11:15:00Z">
              <w:r>
                <w:t>s</w:t>
              </w:r>
            </w:ins>
            <w:ins w:id="227" w:author="Bruno Landais" w:date="2019-08-14T11:14:00Z">
              <w:r w:rsidRPr="00D01CF2">
                <w:t xml:space="preserve">+1 to </w:t>
              </w:r>
            </w:ins>
            <w:ins w:id="228" w:author="Bruno Landais" w:date="2019-08-14T11:15:00Z">
              <w:r>
                <w:t>u</w:t>
              </w:r>
            </w:ins>
          </w:p>
        </w:tc>
        <w:tc>
          <w:tcPr>
            <w:tcW w:w="4696" w:type="dxa"/>
            <w:gridSpan w:val="8"/>
            <w:tcBorders>
              <w:top w:val="single" w:sz="6" w:space="0" w:color="auto"/>
              <w:left w:val="single" w:sz="4" w:space="0" w:color="auto"/>
              <w:bottom w:val="single" w:sz="4" w:space="0" w:color="auto"/>
              <w:right w:val="single" w:sz="4" w:space="0" w:color="auto"/>
            </w:tcBorders>
          </w:tcPr>
          <w:p w14:paraId="64A4F496" w14:textId="77777777" w:rsidR="00136A52" w:rsidRPr="00D01CF2" w:rsidRDefault="00136A52" w:rsidP="00E643EE">
            <w:pPr>
              <w:pStyle w:val="TAC"/>
              <w:rPr>
                <w:ins w:id="229" w:author="Bruno Landais" w:date="2019-08-14T11:14:00Z"/>
              </w:rPr>
            </w:pPr>
            <w:ins w:id="230" w:author="Bruno Landais" w:date="2019-08-14T11:14:00Z">
              <w:r w:rsidRPr="00D01CF2">
                <w:t>Zero or more Information Element(s)</w:t>
              </w:r>
            </w:ins>
          </w:p>
        </w:tc>
        <w:tc>
          <w:tcPr>
            <w:tcW w:w="588" w:type="dxa"/>
            <w:tcBorders>
              <w:left w:val="single" w:sz="4" w:space="0" w:color="auto"/>
            </w:tcBorders>
          </w:tcPr>
          <w:p w14:paraId="27480BD0" w14:textId="77777777" w:rsidR="00136A52" w:rsidRPr="00D01CF2" w:rsidRDefault="00136A52" w:rsidP="00E643EE">
            <w:pPr>
              <w:pStyle w:val="TAC"/>
              <w:rPr>
                <w:ins w:id="231" w:author="Bruno Landais" w:date="2019-08-14T11:14:00Z"/>
              </w:rPr>
            </w:pPr>
          </w:p>
        </w:tc>
      </w:tr>
      <w:tr w:rsidR="00B85FE5" w:rsidRPr="00D01CF2" w14:paraId="695E10FB" w14:textId="77777777" w:rsidTr="00E643EE">
        <w:trPr>
          <w:jc w:val="center"/>
          <w:ins w:id="232" w:author="Bruno Landais" w:date="2019-08-14T11:09:00Z"/>
        </w:trPr>
        <w:tc>
          <w:tcPr>
            <w:tcW w:w="151" w:type="dxa"/>
            <w:tcBorders>
              <w:top w:val="nil"/>
              <w:left w:val="single" w:sz="6" w:space="0" w:color="auto"/>
              <w:bottom w:val="single" w:sz="6" w:space="0" w:color="auto"/>
            </w:tcBorders>
          </w:tcPr>
          <w:p w14:paraId="33BB6846" w14:textId="77777777" w:rsidR="00B85FE5" w:rsidRPr="00D01CF2" w:rsidRDefault="00B85FE5" w:rsidP="00E643EE">
            <w:pPr>
              <w:pStyle w:val="TAC"/>
              <w:rPr>
                <w:ins w:id="233" w:author="Bruno Landais" w:date="2019-08-14T11:09:00Z"/>
              </w:rPr>
            </w:pPr>
          </w:p>
        </w:tc>
        <w:tc>
          <w:tcPr>
            <w:tcW w:w="1104" w:type="dxa"/>
            <w:tcBorders>
              <w:top w:val="nil"/>
              <w:bottom w:val="single" w:sz="6" w:space="0" w:color="auto"/>
            </w:tcBorders>
          </w:tcPr>
          <w:p w14:paraId="379C0DE3" w14:textId="77777777" w:rsidR="00B85FE5" w:rsidRPr="00D01CF2" w:rsidRDefault="00B85FE5" w:rsidP="00E643EE">
            <w:pPr>
              <w:pStyle w:val="TAC"/>
              <w:rPr>
                <w:ins w:id="234" w:author="Bruno Landais" w:date="2019-08-14T11:09:00Z"/>
              </w:rPr>
            </w:pPr>
          </w:p>
        </w:tc>
        <w:tc>
          <w:tcPr>
            <w:tcW w:w="4696" w:type="dxa"/>
            <w:gridSpan w:val="8"/>
            <w:tcBorders>
              <w:top w:val="single" w:sz="4" w:space="0" w:color="auto"/>
              <w:bottom w:val="single" w:sz="6" w:space="0" w:color="auto"/>
            </w:tcBorders>
          </w:tcPr>
          <w:p w14:paraId="78CD89BD" w14:textId="77777777" w:rsidR="00B85FE5" w:rsidRPr="00D01CF2" w:rsidRDefault="00B85FE5" w:rsidP="00E643EE">
            <w:pPr>
              <w:pStyle w:val="TAC"/>
              <w:rPr>
                <w:ins w:id="235" w:author="Bruno Landais" w:date="2019-08-14T11:09:00Z"/>
              </w:rPr>
            </w:pPr>
          </w:p>
        </w:tc>
        <w:tc>
          <w:tcPr>
            <w:tcW w:w="588" w:type="dxa"/>
            <w:tcBorders>
              <w:top w:val="nil"/>
              <w:bottom w:val="single" w:sz="6" w:space="0" w:color="auto"/>
              <w:right w:val="single" w:sz="6" w:space="0" w:color="auto"/>
            </w:tcBorders>
          </w:tcPr>
          <w:p w14:paraId="002A146C" w14:textId="77777777" w:rsidR="00B85FE5" w:rsidRPr="00D01CF2" w:rsidRDefault="00B85FE5" w:rsidP="00E643EE">
            <w:pPr>
              <w:pStyle w:val="TAC"/>
              <w:rPr>
                <w:ins w:id="236" w:author="Bruno Landais" w:date="2019-08-14T11:09:00Z"/>
              </w:rPr>
            </w:pPr>
          </w:p>
        </w:tc>
      </w:tr>
    </w:tbl>
    <w:p w14:paraId="58BE4B4B" w14:textId="7049D423" w:rsidR="00B85FE5" w:rsidRPr="00D01CF2" w:rsidRDefault="00B85FE5" w:rsidP="00B85FE5">
      <w:pPr>
        <w:pStyle w:val="TF"/>
        <w:spacing w:before="120"/>
        <w:rPr>
          <w:ins w:id="237" w:author="Bruno Landais" w:date="2019-08-14T11:09:00Z"/>
          <w:lang w:val="en-US"/>
        </w:rPr>
      </w:pPr>
      <w:ins w:id="238" w:author="Bruno Landais" w:date="2019-08-14T11:09:00Z">
        <w:r w:rsidRPr="00D01CF2">
          <w:t xml:space="preserve">Figure </w:t>
        </w:r>
        <w:r w:rsidRPr="00D01CF2">
          <w:rPr>
            <w:lang w:val="en-US"/>
          </w:rPr>
          <w:t>7.2.</w:t>
        </w:r>
      </w:ins>
      <w:ins w:id="239" w:author="Bruno Landais" w:date="2019-08-14T12:00:00Z">
        <w:r w:rsidR="00C427F8">
          <w:rPr>
            <w:lang w:val="en-US"/>
          </w:rPr>
          <w:t>1A</w:t>
        </w:r>
      </w:ins>
      <w:ins w:id="240" w:author="Bruno Landais" w:date="2019-08-14T11:09:00Z">
        <w:r w:rsidRPr="00D01CF2">
          <w:t xml:space="preserve">-1: </w:t>
        </w:r>
        <w:r w:rsidRPr="00D01CF2">
          <w:rPr>
            <w:lang w:val="en-US"/>
          </w:rPr>
          <w:t xml:space="preserve">PFCP </w:t>
        </w:r>
      </w:ins>
      <w:ins w:id="241" w:author="Bruno Landais" w:date="2019-08-14T11:13:00Z">
        <w:r>
          <w:rPr>
            <w:lang w:val="en-US"/>
          </w:rPr>
          <w:t>m</w:t>
        </w:r>
      </w:ins>
      <w:ins w:id="242" w:author="Bruno Landais" w:date="2019-08-14T11:09:00Z">
        <w:r w:rsidRPr="00D01CF2">
          <w:rPr>
            <w:lang w:val="en-US"/>
          </w:rPr>
          <w:t>essage</w:t>
        </w:r>
      </w:ins>
      <w:ins w:id="243" w:author="Bruno Landais" w:date="2019-08-14T11:11:00Z">
        <w:r>
          <w:rPr>
            <w:lang w:val="en-US"/>
          </w:rPr>
          <w:t>s</w:t>
        </w:r>
      </w:ins>
      <w:ins w:id="244" w:author="Bruno Landais" w:date="2019-08-14T11:12:00Z">
        <w:r>
          <w:rPr>
            <w:lang w:val="en-US"/>
          </w:rPr>
          <w:t xml:space="preserve"> bundled in one UDP/IP packet</w:t>
        </w:r>
      </w:ins>
    </w:p>
    <w:p w14:paraId="3FE20CAF" w14:textId="6D2F1AEB" w:rsidR="00D75CF1" w:rsidRDefault="00B85FE5" w:rsidP="00B85FE5">
      <w:pPr>
        <w:rPr>
          <w:ins w:id="245" w:author="Bruno Landais" w:date="2019-08-14T11:17:00Z"/>
        </w:rPr>
      </w:pPr>
      <w:ins w:id="246" w:author="Bruno Landais" w:date="2019-08-14T11:11:00Z">
        <w:r>
          <w:rPr>
            <w:lang w:val="en-US"/>
          </w:rPr>
          <w:t>Each</w:t>
        </w:r>
      </w:ins>
      <w:ins w:id="247" w:author="Bruno Landais" w:date="2019-08-14T11:09:00Z">
        <w:r w:rsidRPr="00D01CF2">
          <w:t xml:space="preserve"> </w:t>
        </w:r>
      </w:ins>
      <w:ins w:id="248" w:author="Bruno Landais" w:date="2019-08-14T11:16:00Z">
        <w:r w:rsidR="00136A52">
          <w:t xml:space="preserve">bundled </w:t>
        </w:r>
      </w:ins>
      <w:ins w:id="249" w:author="Bruno Landais" w:date="2019-08-14T11:09:00Z">
        <w:r w:rsidRPr="00D01CF2">
          <w:t xml:space="preserve">PFCP message shall contain </w:t>
        </w:r>
      </w:ins>
      <w:ins w:id="250" w:author="Bruno Landais" w:date="2019-08-14T12:09:00Z">
        <w:r w:rsidR="006A4E75">
          <w:t>its</w:t>
        </w:r>
      </w:ins>
      <w:ins w:id="251" w:author="Bruno Landais" w:date="2019-08-14T11:09:00Z">
        <w:r w:rsidRPr="00D01CF2">
          <w:t xml:space="preserve"> PFCP message header and may contain subsequent information element(s) dependent on the type of message</w:t>
        </w:r>
      </w:ins>
      <w:ins w:id="252" w:author="Bruno Landais" w:date="2019-08-14T11:14:00Z">
        <w:r>
          <w:t xml:space="preserve">. </w:t>
        </w:r>
      </w:ins>
    </w:p>
    <w:p w14:paraId="175B69DE" w14:textId="64C460A4" w:rsidR="00B85FE5" w:rsidRDefault="00500543" w:rsidP="00B85FE5">
      <w:pPr>
        <w:rPr>
          <w:ins w:id="253" w:author="Bruno Landais" w:date="2019-08-14T11:09:00Z"/>
        </w:rPr>
      </w:pPr>
      <w:ins w:id="254" w:author="Bruno Landais" w:date="2019-08-14T11:31:00Z">
        <w:r>
          <w:t xml:space="preserve">The </w:t>
        </w:r>
        <w:r>
          <w:t>FO" (Follow On) flag</w:t>
        </w:r>
        <w:r>
          <w:t xml:space="preserve"> in t</w:t>
        </w:r>
      </w:ins>
      <w:ins w:id="255" w:author="Bruno Landais" w:date="2019-08-14T11:16:00Z">
        <w:r w:rsidR="00D75CF1">
          <w:t xml:space="preserve">he PFCP message header of </w:t>
        </w:r>
      </w:ins>
      <w:ins w:id="256" w:author="Bruno Landais" w:date="2019-08-14T11:17:00Z">
        <w:r w:rsidR="00D75CF1">
          <w:t>each PFCP message bundled in the UDP/IP packet</w:t>
        </w:r>
      </w:ins>
      <w:ins w:id="257" w:author="Bruno Landais" w:date="2019-08-14T11:18:00Z">
        <w:r w:rsidR="00D75CF1">
          <w:t>, except the last PFCP message,</w:t>
        </w:r>
      </w:ins>
      <w:ins w:id="258" w:author="Bruno Landais" w:date="2019-08-14T11:17:00Z">
        <w:r w:rsidR="00D75CF1">
          <w:t xml:space="preserve"> shall </w:t>
        </w:r>
      </w:ins>
      <w:ins w:id="259" w:author="Bruno Landais" w:date="2019-08-14T11:31:00Z">
        <w:r>
          <w:t xml:space="preserve">be set to "1" to </w:t>
        </w:r>
      </w:ins>
      <w:ins w:id="260" w:author="Bruno Landais" w:date="2019-08-14T11:17:00Z">
        <w:r w:rsidR="00D75CF1">
          <w:t xml:space="preserve">indicate </w:t>
        </w:r>
      </w:ins>
      <w:ins w:id="261" w:author="Bruno Landais" w:date="2019-08-14T11:18:00Z">
        <w:r w:rsidR="00D75CF1">
          <w:t>that another PFCP message follows</w:t>
        </w:r>
      </w:ins>
      <w:ins w:id="262" w:author="Bruno Landais" w:date="2019-08-14T12:10:00Z">
        <w:r w:rsidR="006A4E75">
          <w:t xml:space="preserve"> in the UDP/IP packet</w:t>
        </w:r>
      </w:ins>
      <w:ins w:id="263" w:author="Bruno Landais" w:date="2019-08-14T11:18:00Z">
        <w:r w:rsidR="00D75CF1">
          <w:t>.</w:t>
        </w:r>
      </w:ins>
      <w:ins w:id="264" w:author="Bruno Landais" w:date="2019-08-14T11:32:00Z">
        <w:r w:rsidRPr="00500543">
          <w:t xml:space="preserve"> </w:t>
        </w:r>
        <w:r>
          <w:t>S</w:t>
        </w:r>
        <w:r>
          <w:t>ee clause 7.2.2</w:t>
        </w:r>
        <w:r>
          <w:t>.</w:t>
        </w:r>
      </w:ins>
    </w:p>
    <w:p w14:paraId="4967CC1E" w14:textId="2E0E65E7" w:rsidR="006A37F2" w:rsidRDefault="006A37F2" w:rsidP="006A37F2"/>
    <w:p w14:paraId="18D5F4D0" w14:textId="77777777" w:rsidR="006A37F2" w:rsidRPr="006B5418" w:rsidRDefault="006A37F2" w:rsidP="006A3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E53FF" w14:textId="77777777" w:rsidR="006A37F2" w:rsidRPr="00D01CF2" w:rsidRDefault="006A37F2" w:rsidP="006A37F2">
      <w:pPr>
        <w:pStyle w:val="Heading3"/>
        <w:rPr>
          <w:lang w:val="en-US"/>
        </w:rPr>
      </w:pPr>
      <w:bookmarkStart w:id="265" w:name="_Toc11315197"/>
      <w:r w:rsidRPr="00D01CF2">
        <w:rPr>
          <w:lang w:val="en-US"/>
        </w:rPr>
        <w:t>7.2</w:t>
      </w:r>
      <w:r w:rsidRPr="00D01CF2">
        <w:t>.</w:t>
      </w:r>
      <w:r w:rsidRPr="00D01CF2">
        <w:rPr>
          <w:lang w:val="en-US"/>
        </w:rPr>
        <w:t>2</w:t>
      </w:r>
      <w:r w:rsidRPr="00D01CF2">
        <w:tab/>
      </w:r>
      <w:r w:rsidRPr="00D01CF2">
        <w:rPr>
          <w:lang w:val="en-US"/>
        </w:rPr>
        <w:t>Message Header</w:t>
      </w:r>
      <w:bookmarkEnd w:id="265"/>
      <w:r w:rsidRPr="00D01CF2">
        <w:rPr>
          <w:lang w:val="en-US"/>
        </w:rPr>
        <w:t xml:space="preserve"> </w:t>
      </w:r>
    </w:p>
    <w:p w14:paraId="63C9421D" w14:textId="77777777" w:rsidR="006A37F2" w:rsidRPr="004A48D2" w:rsidRDefault="006A37F2" w:rsidP="006A37F2">
      <w:pPr>
        <w:pStyle w:val="Heading4"/>
      </w:pPr>
      <w:bookmarkStart w:id="266" w:name="_Toc11315198"/>
      <w:r w:rsidRPr="004A48D2">
        <w:t>7.2.2.1</w:t>
      </w:r>
      <w:r w:rsidRPr="004A48D2">
        <w:tab/>
        <w:t>General Format</w:t>
      </w:r>
      <w:bookmarkEnd w:id="266"/>
    </w:p>
    <w:p w14:paraId="3AFA42A1" w14:textId="77777777" w:rsidR="006A37F2" w:rsidRPr="00D01CF2" w:rsidRDefault="006A37F2" w:rsidP="006A37F2">
      <w:r w:rsidRPr="00D01CF2">
        <w:t xml:space="preserve">PFCP messages use a variable length header. The message header length shall be a multiple of 4 octets. Figure 7.2.2.1-1 illustrates the format of the PFCP Header. </w:t>
      </w:r>
    </w:p>
    <w:p w14:paraId="2DDAEA23" w14:textId="77777777" w:rsidR="006A37F2" w:rsidRPr="00D01CF2" w:rsidRDefault="006A37F2" w:rsidP="006A37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A37F2" w:rsidRPr="00D01CF2" w14:paraId="37712918" w14:textId="77777777" w:rsidTr="00674A6A">
        <w:trPr>
          <w:jc w:val="center"/>
        </w:trPr>
        <w:tc>
          <w:tcPr>
            <w:tcW w:w="1016" w:type="dxa"/>
            <w:tcBorders>
              <w:top w:val="single" w:sz="4" w:space="0" w:color="auto"/>
              <w:left w:val="single" w:sz="4" w:space="0" w:color="auto"/>
            </w:tcBorders>
          </w:tcPr>
          <w:p w14:paraId="42551DC7" w14:textId="77777777" w:rsidR="006A37F2" w:rsidRPr="00D01CF2" w:rsidRDefault="006A37F2" w:rsidP="00674A6A">
            <w:pPr>
              <w:pStyle w:val="TAH"/>
            </w:pPr>
          </w:p>
        </w:tc>
        <w:tc>
          <w:tcPr>
            <w:tcW w:w="390" w:type="dxa"/>
            <w:tcBorders>
              <w:top w:val="single" w:sz="4" w:space="0" w:color="auto"/>
            </w:tcBorders>
          </w:tcPr>
          <w:p w14:paraId="566425B2" w14:textId="77777777" w:rsidR="006A37F2" w:rsidRPr="00D01CF2" w:rsidRDefault="006A37F2" w:rsidP="00674A6A">
            <w:pPr>
              <w:pStyle w:val="TAH"/>
            </w:pPr>
          </w:p>
        </w:tc>
        <w:tc>
          <w:tcPr>
            <w:tcW w:w="4805" w:type="dxa"/>
            <w:gridSpan w:val="8"/>
            <w:tcBorders>
              <w:top w:val="single" w:sz="4" w:space="0" w:color="auto"/>
              <w:right w:val="single" w:sz="4" w:space="0" w:color="auto"/>
            </w:tcBorders>
          </w:tcPr>
          <w:p w14:paraId="5B0705AA" w14:textId="77777777" w:rsidR="006A37F2" w:rsidRPr="00D01CF2" w:rsidRDefault="006A37F2" w:rsidP="00674A6A">
            <w:pPr>
              <w:pStyle w:val="TAH"/>
            </w:pPr>
            <w:r w:rsidRPr="00D01CF2">
              <w:t>Bits</w:t>
            </w:r>
          </w:p>
        </w:tc>
      </w:tr>
      <w:tr w:rsidR="006A37F2" w:rsidRPr="00D01CF2" w14:paraId="0AE96665" w14:textId="77777777" w:rsidTr="00674A6A">
        <w:trPr>
          <w:jc w:val="center"/>
        </w:trPr>
        <w:tc>
          <w:tcPr>
            <w:tcW w:w="1016" w:type="dxa"/>
            <w:tcBorders>
              <w:left w:val="single" w:sz="4" w:space="0" w:color="auto"/>
            </w:tcBorders>
          </w:tcPr>
          <w:p w14:paraId="0B424B7F" w14:textId="77777777" w:rsidR="006A37F2" w:rsidRPr="00D01CF2" w:rsidRDefault="006A37F2" w:rsidP="00674A6A">
            <w:pPr>
              <w:pStyle w:val="TAC"/>
            </w:pPr>
            <w:r w:rsidRPr="00D01CF2">
              <w:t>Octets</w:t>
            </w:r>
          </w:p>
        </w:tc>
        <w:tc>
          <w:tcPr>
            <w:tcW w:w="390" w:type="dxa"/>
          </w:tcPr>
          <w:p w14:paraId="09570F72" w14:textId="77777777" w:rsidR="006A37F2" w:rsidRPr="00D01CF2" w:rsidRDefault="006A37F2" w:rsidP="00674A6A">
            <w:pPr>
              <w:pStyle w:val="TAC"/>
              <w:rPr>
                <w:b/>
              </w:rPr>
            </w:pPr>
          </w:p>
        </w:tc>
        <w:tc>
          <w:tcPr>
            <w:tcW w:w="600" w:type="dxa"/>
            <w:tcBorders>
              <w:bottom w:val="single" w:sz="4" w:space="0" w:color="auto"/>
            </w:tcBorders>
          </w:tcPr>
          <w:p w14:paraId="6BF846C1" w14:textId="77777777" w:rsidR="006A37F2" w:rsidRPr="00D01CF2" w:rsidRDefault="006A37F2" w:rsidP="00674A6A">
            <w:pPr>
              <w:pStyle w:val="TAC"/>
            </w:pPr>
            <w:r w:rsidRPr="00D01CF2">
              <w:t>8</w:t>
            </w:r>
          </w:p>
        </w:tc>
        <w:tc>
          <w:tcPr>
            <w:tcW w:w="601" w:type="dxa"/>
            <w:tcBorders>
              <w:bottom w:val="single" w:sz="4" w:space="0" w:color="auto"/>
            </w:tcBorders>
          </w:tcPr>
          <w:p w14:paraId="2EBF38C0" w14:textId="77777777" w:rsidR="006A37F2" w:rsidRPr="00D01CF2" w:rsidRDefault="006A37F2" w:rsidP="00674A6A">
            <w:pPr>
              <w:pStyle w:val="TAC"/>
            </w:pPr>
            <w:r w:rsidRPr="00D01CF2">
              <w:t>7</w:t>
            </w:r>
          </w:p>
        </w:tc>
        <w:tc>
          <w:tcPr>
            <w:tcW w:w="600" w:type="dxa"/>
            <w:tcBorders>
              <w:bottom w:val="single" w:sz="4" w:space="0" w:color="auto"/>
            </w:tcBorders>
          </w:tcPr>
          <w:p w14:paraId="78F0E11B" w14:textId="77777777" w:rsidR="006A37F2" w:rsidRPr="00D01CF2" w:rsidRDefault="006A37F2" w:rsidP="00674A6A">
            <w:pPr>
              <w:pStyle w:val="TAC"/>
            </w:pPr>
            <w:r w:rsidRPr="00D01CF2">
              <w:t>6</w:t>
            </w:r>
          </w:p>
        </w:tc>
        <w:tc>
          <w:tcPr>
            <w:tcW w:w="601" w:type="dxa"/>
            <w:tcBorders>
              <w:bottom w:val="single" w:sz="4" w:space="0" w:color="auto"/>
            </w:tcBorders>
          </w:tcPr>
          <w:p w14:paraId="4BF8D453" w14:textId="77777777" w:rsidR="006A37F2" w:rsidRPr="00D01CF2" w:rsidRDefault="006A37F2" w:rsidP="00674A6A">
            <w:pPr>
              <w:pStyle w:val="TAC"/>
            </w:pPr>
            <w:r w:rsidRPr="00D01CF2">
              <w:t>5</w:t>
            </w:r>
          </w:p>
        </w:tc>
        <w:tc>
          <w:tcPr>
            <w:tcW w:w="601" w:type="dxa"/>
            <w:tcBorders>
              <w:bottom w:val="single" w:sz="4" w:space="0" w:color="auto"/>
            </w:tcBorders>
          </w:tcPr>
          <w:p w14:paraId="23F65663" w14:textId="77777777" w:rsidR="006A37F2" w:rsidRPr="00D01CF2" w:rsidRDefault="006A37F2" w:rsidP="00674A6A">
            <w:pPr>
              <w:pStyle w:val="TAC"/>
            </w:pPr>
            <w:r w:rsidRPr="00D01CF2">
              <w:t>4</w:t>
            </w:r>
          </w:p>
        </w:tc>
        <w:tc>
          <w:tcPr>
            <w:tcW w:w="600" w:type="dxa"/>
            <w:tcBorders>
              <w:bottom w:val="single" w:sz="4" w:space="0" w:color="auto"/>
            </w:tcBorders>
          </w:tcPr>
          <w:p w14:paraId="3C5CCC76" w14:textId="77777777" w:rsidR="006A37F2" w:rsidRPr="00D01CF2" w:rsidRDefault="006A37F2" w:rsidP="00674A6A">
            <w:pPr>
              <w:pStyle w:val="TAC"/>
            </w:pPr>
            <w:r w:rsidRPr="00D01CF2">
              <w:t>3</w:t>
            </w:r>
          </w:p>
        </w:tc>
        <w:tc>
          <w:tcPr>
            <w:tcW w:w="601" w:type="dxa"/>
            <w:tcBorders>
              <w:bottom w:val="single" w:sz="4" w:space="0" w:color="auto"/>
            </w:tcBorders>
          </w:tcPr>
          <w:p w14:paraId="4F1CA30F" w14:textId="77777777" w:rsidR="006A37F2" w:rsidRPr="00D01CF2" w:rsidRDefault="006A37F2" w:rsidP="00674A6A">
            <w:pPr>
              <w:pStyle w:val="TAC"/>
            </w:pPr>
            <w:r w:rsidRPr="00D01CF2">
              <w:t>2</w:t>
            </w:r>
          </w:p>
        </w:tc>
        <w:tc>
          <w:tcPr>
            <w:tcW w:w="601" w:type="dxa"/>
            <w:tcBorders>
              <w:bottom w:val="single" w:sz="4" w:space="0" w:color="auto"/>
              <w:right w:val="single" w:sz="4" w:space="0" w:color="auto"/>
            </w:tcBorders>
          </w:tcPr>
          <w:p w14:paraId="18A84846" w14:textId="77777777" w:rsidR="006A37F2" w:rsidRPr="00D01CF2" w:rsidRDefault="006A37F2" w:rsidP="00674A6A">
            <w:pPr>
              <w:pStyle w:val="TAC"/>
            </w:pPr>
            <w:r w:rsidRPr="00D01CF2">
              <w:t>1</w:t>
            </w:r>
          </w:p>
        </w:tc>
      </w:tr>
      <w:tr w:rsidR="006A37F2" w:rsidRPr="00D01CF2" w14:paraId="6D5C4387" w14:textId="77777777" w:rsidTr="00674A6A">
        <w:trPr>
          <w:jc w:val="center"/>
        </w:trPr>
        <w:tc>
          <w:tcPr>
            <w:tcW w:w="1016" w:type="dxa"/>
            <w:tcBorders>
              <w:left w:val="single" w:sz="4" w:space="0" w:color="auto"/>
            </w:tcBorders>
          </w:tcPr>
          <w:p w14:paraId="3709F6AD" w14:textId="77777777" w:rsidR="006A37F2" w:rsidRPr="00D01CF2" w:rsidRDefault="006A37F2" w:rsidP="00674A6A">
            <w:pPr>
              <w:pStyle w:val="TAC"/>
            </w:pPr>
            <w:r w:rsidRPr="00D01CF2">
              <w:t>1</w:t>
            </w:r>
          </w:p>
        </w:tc>
        <w:tc>
          <w:tcPr>
            <w:tcW w:w="390" w:type="dxa"/>
            <w:tcBorders>
              <w:right w:val="single" w:sz="4" w:space="0" w:color="auto"/>
            </w:tcBorders>
          </w:tcPr>
          <w:p w14:paraId="1449175A" w14:textId="77777777" w:rsidR="006A37F2" w:rsidRPr="00D01CF2" w:rsidRDefault="006A37F2" w:rsidP="00674A6A">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53119CA1" w14:textId="77777777" w:rsidR="006A37F2" w:rsidRPr="00D01CF2" w:rsidRDefault="006A37F2" w:rsidP="00674A6A">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14:paraId="65B2AA85" w14:textId="77777777" w:rsidR="006A37F2" w:rsidRPr="00D01CF2" w:rsidRDefault="006A37F2" w:rsidP="00674A6A">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14:paraId="1244AEF3" w14:textId="77777777" w:rsidR="006A37F2" w:rsidRPr="00D01CF2" w:rsidRDefault="006A37F2" w:rsidP="00674A6A">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14:paraId="6FF852B4" w14:textId="5D4F9A09" w:rsidR="006A37F2" w:rsidRPr="00D01CF2" w:rsidRDefault="006A37F2" w:rsidP="00674A6A">
            <w:pPr>
              <w:pStyle w:val="TAC"/>
              <w:rPr>
                <w:lang w:eastAsia="zh-CN"/>
              </w:rPr>
            </w:pPr>
            <w:del w:id="267" w:author="Bruno Landais" w:date="2019-08-14T11:25:00Z">
              <w:r w:rsidRPr="00D01CF2" w:rsidDel="00343FAF">
                <w:rPr>
                  <w:lang w:eastAsia="zh-CN"/>
                </w:rPr>
                <w:delText>Spare</w:delText>
              </w:r>
            </w:del>
            <w:ins w:id="268" w:author="Bruno Landais" w:date="2019-08-14T11:28:00Z">
              <w:r w:rsidR="00500543">
                <w:rPr>
                  <w:lang w:eastAsia="zh-CN"/>
                </w:rPr>
                <w:t>FO</w:t>
              </w:r>
            </w:ins>
          </w:p>
        </w:tc>
        <w:tc>
          <w:tcPr>
            <w:tcW w:w="601" w:type="dxa"/>
            <w:tcBorders>
              <w:top w:val="single" w:sz="4" w:space="0" w:color="auto"/>
              <w:left w:val="single" w:sz="4" w:space="0" w:color="auto"/>
              <w:bottom w:val="single" w:sz="6" w:space="0" w:color="auto"/>
              <w:right w:val="single" w:sz="4" w:space="0" w:color="auto"/>
            </w:tcBorders>
          </w:tcPr>
          <w:p w14:paraId="2489A699" w14:textId="77777777" w:rsidR="006A37F2" w:rsidRPr="00D01CF2" w:rsidRDefault="006A37F2" w:rsidP="00674A6A">
            <w:pPr>
              <w:pStyle w:val="TAC"/>
              <w:rPr>
                <w:lang w:eastAsia="zh-CN"/>
              </w:rPr>
            </w:pPr>
            <w:r w:rsidRPr="00D01CF2">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14:paraId="4FC901F0" w14:textId="77777777" w:rsidR="006A37F2" w:rsidRPr="00D01CF2" w:rsidRDefault="006A37F2" w:rsidP="00674A6A">
            <w:pPr>
              <w:pStyle w:val="TAC"/>
              <w:rPr>
                <w:lang w:val="de-DE" w:eastAsia="zh-CN"/>
              </w:rPr>
            </w:pPr>
            <w:r w:rsidRPr="00D01CF2">
              <w:rPr>
                <w:lang w:val="de-DE" w:eastAsia="zh-CN"/>
              </w:rPr>
              <w:t>S</w:t>
            </w:r>
          </w:p>
        </w:tc>
      </w:tr>
      <w:tr w:rsidR="006A37F2" w:rsidRPr="00D01CF2" w14:paraId="48129034" w14:textId="77777777" w:rsidTr="00674A6A">
        <w:trPr>
          <w:jc w:val="center"/>
        </w:trPr>
        <w:tc>
          <w:tcPr>
            <w:tcW w:w="1016" w:type="dxa"/>
            <w:tcBorders>
              <w:left w:val="single" w:sz="4" w:space="0" w:color="auto"/>
            </w:tcBorders>
          </w:tcPr>
          <w:p w14:paraId="07978F1A" w14:textId="77777777" w:rsidR="006A37F2" w:rsidRPr="00D01CF2" w:rsidRDefault="006A37F2" w:rsidP="00674A6A">
            <w:pPr>
              <w:pStyle w:val="TAC"/>
            </w:pPr>
            <w:r w:rsidRPr="00D01CF2">
              <w:t>2</w:t>
            </w:r>
          </w:p>
        </w:tc>
        <w:tc>
          <w:tcPr>
            <w:tcW w:w="390" w:type="dxa"/>
            <w:tcBorders>
              <w:right w:val="single" w:sz="4" w:space="0" w:color="auto"/>
            </w:tcBorders>
          </w:tcPr>
          <w:p w14:paraId="5C59921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34563CC" w14:textId="77777777" w:rsidR="006A37F2" w:rsidRPr="00D01CF2" w:rsidRDefault="006A37F2" w:rsidP="00674A6A">
            <w:pPr>
              <w:pStyle w:val="TAC"/>
            </w:pPr>
            <w:r w:rsidRPr="00D01CF2">
              <w:t>Message Type</w:t>
            </w:r>
          </w:p>
        </w:tc>
      </w:tr>
      <w:tr w:rsidR="006A37F2" w:rsidRPr="00D01CF2" w14:paraId="23CF4F2A" w14:textId="77777777" w:rsidTr="00674A6A">
        <w:trPr>
          <w:jc w:val="center"/>
        </w:trPr>
        <w:tc>
          <w:tcPr>
            <w:tcW w:w="1016" w:type="dxa"/>
            <w:tcBorders>
              <w:left w:val="single" w:sz="4" w:space="0" w:color="auto"/>
            </w:tcBorders>
          </w:tcPr>
          <w:p w14:paraId="0B3307EA" w14:textId="77777777" w:rsidR="006A37F2" w:rsidRPr="00D01CF2" w:rsidRDefault="006A37F2" w:rsidP="00674A6A">
            <w:pPr>
              <w:pStyle w:val="TAC"/>
            </w:pPr>
            <w:r w:rsidRPr="00D01CF2">
              <w:t>3</w:t>
            </w:r>
          </w:p>
        </w:tc>
        <w:tc>
          <w:tcPr>
            <w:tcW w:w="390" w:type="dxa"/>
            <w:tcBorders>
              <w:right w:val="single" w:sz="4" w:space="0" w:color="auto"/>
            </w:tcBorders>
          </w:tcPr>
          <w:p w14:paraId="3FC35A8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473A6B5" w14:textId="77777777" w:rsidR="006A37F2" w:rsidRPr="00D01CF2" w:rsidRDefault="006A37F2" w:rsidP="00674A6A">
            <w:pPr>
              <w:pStyle w:val="TAC"/>
            </w:pPr>
            <w:r w:rsidRPr="00D01CF2">
              <w:t>Message Length (1</w:t>
            </w:r>
            <w:r w:rsidRPr="00D01CF2">
              <w:rPr>
                <w:vertAlign w:val="superscript"/>
              </w:rPr>
              <w:t>st</w:t>
            </w:r>
            <w:r w:rsidRPr="00D01CF2">
              <w:t xml:space="preserve"> Octet)</w:t>
            </w:r>
          </w:p>
        </w:tc>
      </w:tr>
      <w:tr w:rsidR="006A37F2" w:rsidRPr="00D01CF2" w14:paraId="5ED0E20F" w14:textId="77777777" w:rsidTr="00674A6A">
        <w:trPr>
          <w:jc w:val="center"/>
        </w:trPr>
        <w:tc>
          <w:tcPr>
            <w:tcW w:w="1016" w:type="dxa"/>
            <w:tcBorders>
              <w:left w:val="single" w:sz="4" w:space="0" w:color="auto"/>
            </w:tcBorders>
          </w:tcPr>
          <w:p w14:paraId="631CB6D4" w14:textId="77777777" w:rsidR="006A37F2" w:rsidRPr="00D01CF2" w:rsidRDefault="006A37F2" w:rsidP="00674A6A">
            <w:pPr>
              <w:pStyle w:val="TAC"/>
            </w:pPr>
            <w:r w:rsidRPr="00D01CF2">
              <w:t>4</w:t>
            </w:r>
          </w:p>
        </w:tc>
        <w:tc>
          <w:tcPr>
            <w:tcW w:w="390" w:type="dxa"/>
            <w:tcBorders>
              <w:right w:val="single" w:sz="4" w:space="0" w:color="auto"/>
            </w:tcBorders>
          </w:tcPr>
          <w:p w14:paraId="5F9EC22C"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88C060C" w14:textId="77777777" w:rsidR="006A37F2" w:rsidRPr="00D01CF2" w:rsidRDefault="006A37F2" w:rsidP="00674A6A">
            <w:pPr>
              <w:pStyle w:val="TAC"/>
            </w:pPr>
            <w:r w:rsidRPr="00D01CF2">
              <w:t>Message Length (2</w:t>
            </w:r>
            <w:r w:rsidRPr="00D01CF2">
              <w:rPr>
                <w:vertAlign w:val="superscript"/>
              </w:rPr>
              <w:t>nd</w:t>
            </w:r>
            <w:r w:rsidRPr="00D01CF2">
              <w:t xml:space="preserve"> Octet)</w:t>
            </w:r>
          </w:p>
        </w:tc>
      </w:tr>
      <w:tr w:rsidR="006A37F2" w:rsidRPr="00D01CF2" w14:paraId="404DB4AD" w14:textId="77777777" w:rsidTr="00674A6A">
        <w:trPr>
          <w:jc w:val="center"/>
        </w:trPr>
        <w:tc>
          <w:tcPr>
            <w:tcW w:w="1016" w:type="dxa"/>
            <w:tcBorders>
              <w:left w:val="single" w:sz="4" w:space="0" w:color="auto"/>
            </w:tcBorders>
          </w:tcPr>
          <w:p w14:paraId="0E7D4247" w14:textId="77777777" w:rsidR="006A37F2" w:rsidRPr="00D01CF2" w:rsidRDefault="006A37F2" w:rsidP="00674A6A">
            <w:pPr>
              <w:pStyle w:val="TAC"/>
              <w:rPr>
                <w:lang w:eastAsia="zh-CN"/>
              </w:rPr>
            </w:pPr>
            <w:r w:rsidRPr="00D01CF2">
              <w:rPr>
                <w:lang w:eastAsia="zh-CN"/>
              </w:rPr>
              <w:t>m</w:t>
            </w:r>
            <w:r w:rsidRPr="00D01CF2">
              <w:t xml:space="preserve"> to </w:t>
            </w:r>
            <w:r w:rsidRPr="00D01CF2">
              <w:rPr>
                <w:lang w:eastAsia="zh-CN"/>
              </w:rPr>
              <w:t>k(m+</w:t>
            </w:r>
            <w:r w:rsidRPr="00D01CF2">
              <w:rPr>
                <w:lang w:val="de-DE" w:eastAsia="zh-CN"/>
              </w:rPr>
              <w:t>7</w:t>
            </w:r>
            <w:r w:rsidRPr="00D01CF2">
              <w:rPr>
                <w:lang w:eastAsia="zh-CN"/>
              </w:rPr>
              <w:t>)</w:t>
            </w:r>
          </w:p>
        </w:tc>
        <w:tc>
          <w:tcPr>
            <w:tcW w:w="390" w:type="dxa"/>
            <w:tcBorders>
              <w:right w:val="single" w:sz="4" w:space="0" w:color="auto"/>
            </w:tcBorders>
          </w:tcPr>
          <w:p w14:paraId="766455B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2382E1D" w14:textId="77777777" w:rsidR="006A37F2" w:rsidRPr="00D01CF2" w:rsidRDefault="006A37F2" w:rsidP="00674A6A">
            <w:pPr>
              <w:pStyle w:val="TAC"/>
            </w:pPr>
            <w:r w:rsidRPr="00D01CF2">
              <w:t>If S flag is set to 1, then SEID shall be placed into octets 5-12.</w:t>
            </w:r>
            <w:r w:rsidRPr="00D01CF2">
              <w:rPr>
                <w:lang w:eastAsia="zh-CN"/>
              </w:rPr>
              <w:t xml:space="preserve"> </w:t>
            </w:r>
            <w:r w:rsidRPr="00D01CF2">
              <w:t>Otherwise, SEID field is not present at all.</w:t>
            </w:r>
          </w:p>
        </w:tc>
      </w:tr>
      <w:tr w:rsidR="006A37F2" w:rsidRPr="00D01CF2" w14:paraId="155A328A" w14:textId="77777777" w:rsidTr="00674A6A">
        <w:trPr>
          <w:jc w:val="center"/>
        </w:trPr>
        <w:tc>
          <w:tcPr>
            <w:tcW w:w="1016" w:type="dxa"/>
            <w:tcBorders>
              <w:left w:val="single" w:sz="4" w:space="0" w:color="auto"/>
            </w:tcBorders>
          </w:tcPr>
          <w:p w14:paraId="001915CA" w14:textId="77777777" w:rsidR="006A37F2" w:rsidRPr="00D01CF2" w:rsidRDefault="006A37F2" w:rsidP="00674A6A">
            <w:pPr>
              <w:pStyle w:val="TAC"/>
              <w:rPr>
                <w:lang w:eastAsia="zh-CN"/>
              </w:rPr>
            </w:pPr>
            <w:r w:rsidRPr="00D01CF2">
              <w:t>n to (n+2)</w:t>
            </w:r>
          </w:p>
        </w:tc>
        <w:tc>
          <w:tcPr>
            <w:tcW w:w="390" w:type="dxa"/>
            <w:tcBorders>
              <w:right w:val="single" w:sz="4" w:space="0" w:color="auto"/>
            </w:tcBorders>
          </w:tcPr>
          <w:p w14:paraId="5D658EB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C2011DE" w14:textId="77777777" w:rsidR="006A37F2" w:rsidRPr="00D01CF2" w:rsidDel="00F01107" w:rsidRDefault="006A37F2" w:rsidP="00674A6A">
            <w:pPr>
              <w:pStyle w:val="TAC"/>
            </w:pPr>
            <w:r w:rsidRPr="00D01CF2">
              <w:t>Sequence Number</w:t>
            </w:r>
          </w:p>
        </w:tc>
      </w:tr>
      <w:tr w:rsidR="006A37F2" w:rsidRPr="00D01CF2" w14:paraId="2A5314E0" w14:textId="77777777" w:rsidTr="00674A6A">
        <w:trPr>
          <w:jc w:val="center"/>
        </w:trPr>
        <w:tc>
          <w:tcPr>
            <w:tcW w:w="1016" w:type="dxa"/>
            <w:tcBorders>
              <w:left w:val="single" w:sz="4" w:space="0" w:color="auto"/>
              <w:bottom w:val="single" w:sz="4" w:space="0" w:color="auto"/>
            </w:tcBorders>
          </w:tcPr>
          <w:p w14:paraId="40519726" w14:textId="77777777" w:rsidR="006A37F2" w:rsidRPr="00D01CF2" w:rsidRDefault="006A37F2" w:rsidP="00674A6A">
            <w:pPr>
              <w:pStyle w:val="TAC"/>
              <w:rPr>
                <w:lang w:eastAsia="zh-CN"/>
              </w:rPr>
            </w:pPr>
            <w:r w:rsidRPr="00D01CF2">
              <w:t>(n+3)</w:t>
            </w:r>
          </w:p>
        </w:tc>
        <w:tc>
          <w:tcPr>
            <w:tcW w:w="390" w:type="dxa"/>
            <w:tcBorders>
              <w:bottom w:val="single" w:sz="4" w:space="0" w:color="auto"/>
              <w:right w:val="single" w:sz="4" w:space="0" w:color="auto"/>
            </w:tcBorders>
          </w:tcPr>
          <w:p w14:paraId="15205D6E"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15AD0986" w14:textId="77777777" w:rsidR="006A37F2" w:rsidRPr="00D01CF2" w:rsidDel="00F01107" w:rsidRDefault="006A37F2" w:rsidP="00674A6A">
            <w:pPr>
              <w:pStyle w:val="TAC"/>
            </w:pPr>
            <w:r w:rsidRPr="00D01CF2">
              <w:t>Spare</w:t>
            </w:r>
          </w:p>
        </w:tc>
      </w:tr>
    </w:tbl>
    <w:p w14:paraId="50549BE2" w14:textId="77777777" w:rsidR="006A37F2" w:rsidRPr="00D01CF2" w:rsidRDefault="006A37F2" w:rsidP="006A37F2">
      <w:pPr>
        <w:pStyle w:val="TF"/>
        <w:spacing w:before="120"/>
      </w:pPr>
      <w:r w:rsidRPr="00D01CF2">
        <w:t xml:space="preserve">Figure </w:t>
      </w:r>
      <w:r w:rsidRPr="00D01CF2">
        <w:rPr>
          <w:lang w:val="en-US"/>
        </w:rPr>
        <w:t>7.2.2.1</w:t>
      </w:r>
      <w:r w:rsidRPr="00D01CF2">
        <w:t>-1: General format of PFCP Header</w:t>
      </w:r>
    </w:p>
    <w:p w14:paraId="58ED0404" w14:textId="77777777" w:rsidR="006A37F2" w:rsidRPr="00D01CF2" w:rsidRDefault="006A37F2" w:rsidP="006A37F2">
      <w:r w:rsidRPr="00D01CF2">
        <w:t>Where:</w:t>
      </w:r>
    </w:p>
    <w:p w14:paraId="17C00245" w14:textId="77777777" w:rsidR="006A37F2" w:rsidRPr="00D01CF2" w:rsidRDefault="006A37F2" w:rsidP="006A37F2">
      <w:pPr>
        <w:pStyle w:val="B1"/>
      </w:pPr>
      <w:r w:rsidRPr="00D01CF2">
        <w:t>-</w:t>
      </w:r>
      <w:r w:rsidRPr="00D01CF2">
        <w:tab/>
        <w:t>if S = 0, SEID field is not present, k = 0, m = 0 and n = 5;</w:t>
      </w:r>
    </w:p>
    <w:p w14:paraId="3C23CB5C" w14:textId="77777777" w:rsidR="006A37F2" w:rsidRPr="00D01CF2" w:rsidRDefault="006A37F2" w:rsidP="006A37F2">
      <w:pPr>
        <w:pStyle w:val="B1"/>
      </w:pPr>
      <w:r w:rsidRPr="00D01CF2">
        <w:t>-</w:t>
      </w:r>
      <w:r w:rsidRPr="00D01CF2">
        <w:tab/>
        <w:t>if S = 1, SEID field is present, k = 1, m = 5 and n = 13.</w:t>
      </w:r>
    </w:p>
    <w:p w14:paraId="443D6E66" w14:textId="77777777" w:rsidR="006A37F2" w:rsidRPr="00D01CF2" w:rsidRDefault="006A37F2" w:rsidP="006A37F2">
      <w:r w:rsidRPr="00D01CF2">
        <w:t xml:space="preserve">The usage of the PFCP header is defined in </w:t>
      </w:r>
      <w:r>
        <w:t>clause</w:t>
      </w:r>
      <w:r w:rsidRPr="00D01CF2">
        <w:t xml:space="preserve"> 7.2.2.4. </w:t>
      </w:r>
    </w:p>
    <w:p w14:paraId="03C12111" w14:textId="77777777" w:rsidR="006A37F2" w:rsidRPr="00D01CF2" w:rsidRDefault="006A37F2" w:rsidP="006A37F2">
      <w:r w:rsidRPr="00D01CF2">
        <w:t>Octet 1 bits shall be encoded as follows:</w:t>
      </w:r>
    </w:p>
    <w:p w14:paraId="231E2CC5" w14:textId="77777777" w:rsidR="006A37F2" w:rsidRPr="00D01CF2" w:rsidRDefault="006A37F2" w:rsidP="006A37F2">
      <w:pPr>
        <w:pStyle w:val="B1"/>
      </w:pPr>
      <w:r w:rsidRPr="00D01CF2">
        <w:t>-</w:t>
      </w:r>
      <w:r w:rsidRPr="00D01CF2">
        <w:tab/>
        <w:t>Bit 1 represents the SEID flag (T).</w:t>
      </w:r>
    </w:p>
    <w:p w14:paraId="57A83FC1" w14:textId="6141A27F" w:rsidR="006A37F2" w:rsidRDefault="006A37F2" w:rsidP="006A37F2">
      <w:pPr>
        <w:pStyle w:val="B1"/>
        <w:rPr>
          <w:ins w:id="269" w:author="Bruno Landais" w:date="2019-08-14T11:26:00Z"/>
        </w:rPr>
      </w:pPr>
      <w:r w:rsidRPr="00D01CF2">
        <w:t>-</w:t>
      </w:r>
      <w:r w:rsidRPr="00D01CF2">
        <w:tab/>
        <w:t xml:space="preserve">Bit 2 represents the "MP" flag (see </w:t>
      </w:r>
      <w:r>
        <w:t>clause</w:t>
      </w:r>
      <w:r w:rsidRPr="00D01CF2">
        <w:t xml:space="preserve"> 7.2.2.4.1).</w:t>
      </w:r>
    </w:p>
    <w:p w14:paraId="2E03D394" w14:textId="51D54268" w:rsidR="00343FAF" w:rsidRPr="00D01CF2" w:rsidDel="00343FAF" w:rsidRDefault="00343FAF" w:rsidP="00343FAF">
      <w:pPr>
        <w:pStyle w:val="B1"/>
        <w:rPr>
          <w:del w:id="270" w:author="Bruno Landais" w:date="2019-08-14T11:26:00Z"/>
        </w:rPr>
      </w:pPr>
      <w:ins w:id="271" w:author="Bruno Landais" w:date="2019-08-14T11:26:00Z">
        <w:r w:rsidRPr="00D01CF2">
          <w:t>-</w:t>
        </w:r>
        <w:r w:rsidRPr="00D01CF2">
          <w:tab/>
          <w:t xml:space="preserve">Bit </w:t>
        </w:r>
        <w:r>
          <w:t xml:space="preserve">3 </w:t>
        </w:r>
        <w:r w:rsidRPr="00D01CF2">
          <w:t>represents the "</w:t>
        </w:r>
      </w:ins>
      <w:ins w:id="272" w:author="Bruno Landais" w:date="2019-08-14T11:28:00Z">
        <w:r w:rsidR="00500543">
          <w:t>F</w:t>
        </w:r>
      </w:ins>
      <w:ins w:id="273" w:author="Bruno Landais" w:date="2019-08-14T11:29:00Z">
        <w:r w:rsidR="00500543">
          <w:t>O</w:t>
        </w:r>
      </w:ins>
      <w:ins w:id="274" w:author="Bruno Landais" w:date="2019-08-14T11:26:00Z">
        <w:r w:rsidRPr="00D01CF2">
          <w:t xml:space="preserve">" flag (see </w:t>
        </w:r>
        <w:r>
          <w:t>clause</w:t>
        </w:r>
        <w:r w:rsidRPr="00D01CF2">
          <w:t xml:space="preserve"> 7.2.2.4.1).</w:t>
        </w:r>
      </w:ins>
    </w:p>
    <w:p w14:paraId="6CA2C62C" w14:textId="6D8CF3D3" w:rsidR="006A37F2" w:rsidRPr="00D01CF2" w:rsidRDefault="006A37F2" w:rsidP="006A37F2">
      <w:pPr>
        <w:pStyle w:val="B1"/>
      </w:pPr>
      <w:r w:rsidRPr="00D01CF2">
        <w:lastRenderedPageBreak/>
        <w:t>-</w:t>
      </w:r>
      <w:r w:rsidRPr="00D01CF2">
        <w:tab/>
        <w:t xml:space="preserve">Bit </w:t>
      </w:r>
      <w:del w:id="275" w:author="Bruno Landais" w:date="2019-08-14T11:26:00Z">
        <w:r w:rsidRPr="00D01CF2" w:rsidDel="00343FAF">
          <w:delText xml:space="preserve">3 </w:delText>
        </w:r>
      </w:del>
      <w:ins w:id="276" w:author="Bruno Landais" w:date="2019-08-14T11:26:00Z">
        <w:r w:rsidR="00343FAF">
          <w:t>4</w:t>
        </w:r>
        <w:r w:rsidR="00343FAF" w:rsidRPr="00D01CF2">
          <w:t xml:space="preserve"> </w:t>
        </w:r>
      </w:ins>
      <w:r w:rsidRPr="00D01CF2">
        <w:t xml:space="preserve">to 5 are spare, the sender shall set them to "0" and the </w:t>
      </w:r>
      <w:r w:rsidRPr="00D01CF2">
        <w:rPr>
          <w:rFonts w:eastAsia="Batang"/>
          <w:lang w:eastAsia="ko-KR"/>
        </w:rPr>
        <w:t xml:space="preserve">receiving entity </w:t>
      </w:r>
      <w:r w:rsidRPr="00D01CF2">
        <w:t>shall ignore them.</w:t>
      </w:r>
    </w:p>
    <w:p w14:paraId="3B9977E0" w14:textId="78E06033" w:rsidR="006A37F2" w:rsidRDefault="006A37F2" w:rsidP="006A37F2">
      <w:pPr>
        <w:pStyle w:val="B1"/>
      </w:pPr>
      <w:r w:rsidRPr="00D01CF2">
        <w:t>-</w:t>
      </w:r>
      <w:r w:rsidRPr="00D01CF2">
        <w:tab/>
        <w:t>Bits 6-8 represent the Version field.</w:t>
      </w:r>
    </w:p>
    <w:p w14:paraId="52D786C0" w14:textId="31596844" w:rsidR="00343FAF" w:rsidRDefault="00343FAF" w:rsidP="006A37F2">
      <w:pPr>
        <w:pStyle w:val="B1"/>
      </w:pPr>
    </w:p>
    <w:p w14:paraId="367FE757" w14:textId="77777777" w:rsidR="00343FAF" w:rsidRPr="006B5418" w:rsidRDefault="00343FAF" w:rsidP="0034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98A9D0" w14:textId="77777777" w:rsidR="006A37F2" w:rsidRPr="00D01CF2" w:rsidRDefault="006A37F2" w:rsidP="006A37F2">
      <w:pPr>
        <w:pStyle w:val="Heading4"/>
      </w:pPr>
      <w:bookmarkStart w:id="277" w:name="_Toc11315199"/>
      <w:r w:rsidRPr="00D01CF2">
        <w:t>7.2.</w:t>
      </w:r>
      <w:r w:rsidRPr="00D01CF2">
        <w:rPr>
          <w:lang w:val="en-US"/>
        </w:rPr>
        <w:t>2.2</w:t>
      </w:r>
      <w:r w:rsidRPr="00D01CF2">
        <w:tab/>
      </w:r>
      <w:r w:rsidRPr="004A48D2">
        <w:t>PFCP</w:t>
      </w:r>
      <w:r w:rsidRPr="00D01CF2">
        <w:t xml:space="preserve"> </w:t>
      </w:r>
      <w:r w:rsidRPr="00D01CF2">
        <w:rPr>
          <w:lang w:val="en-US"/>
        </w:rPr>
        <w:t>H</w:t>
      </w:r>
      <w:proofErr w:type="spellStart"/>
      <w:r w:rsidRPr="00D01CF2">
        <w:t>eader</w:t>
      </w:r>
      <w:proofErr w:type="spellEnd"/>
      <w:r w:rsidRPr="00D01CF2">
        <w:rPr>
          <w:lang w:val="en-US"/>
        </w:rPr>
        <w:t xml:space="preserve"> for Node Related</w:t>
      </w:r>
      <w:r w:rsidRPr="00D01CF2">
        <w:t xml:space="preserve"> </w:t>
      </w:r>
      <w:r w:rsidRPr="00D01CF2">
        <w:rPr>
          <w:lang w:val="en-US"/>
        </w:rPr>
        <w:t>M</w:t>
      </w:r>
      <w:proofErr w:type="spellStart"/>
      <w:r w:rsidRPr="00D01CF2">
        <w:t>essages</w:t>
      </w:r>
      <w:bookmarkEnd w:id="277"/>
      <w:proofErr w:type="spellEnd"/>
    </w:p>
    <w:p w14:paraId="40B75772" w14:textId="77777777" w:rsidR="006A37F2" w:rsidRPr="00D01CF2" w:rsidRDefault="006A37F2" w:rsidP="006A37F2">
      <w:pPr>
        <w:rPr>
          <w:lang w:val="en-US"/>
        </w:rPr>
      </w:pPr>
      <w:r w:rsidRPr="00D01CF2">
        <w:t xml:space="preserve">The PFCP message header for the node related messages shall not contain the SEID field, but shall contain the Sequence Number field, followed by </w:t>
      </w:r>
      <w:r w:rsidRPr="00D01CF2">
        <w:rPr>
          <w:lang w:eastAsia="zh-CN"/>
        </w:rPr>
        <w:t>one</w:t>
      </w:r>
      <w:r w:rsidRPr="00D01CF2">
        <w:t xml:space="preserve"> spare octet as depicted in figure 7.2.2.2-1. The spare bits shall be set to zero by the sender and ignored by the receiver.</w:t>
      </w:r>
      <w:r w:rsidRPr="00D01CF2">
        <w:rPr>
          <w:iCs/>
          <w:lang w:val="en-US"/>
        </w:rPr>
        <w:t xml:space="preserve"> For the Version Not Supported Response message, the Sequence Number may be set to any number and shall be ignored by the receiver.</w:t>
      </w:r>
    </w:p>
    <w:p w14:paraId="54A283CF" w14:textId="77777777" w:rsidR="006A37F2" w:rsidRPr="00D01CF2" w:rsidRDefault="006A37F2" w:rsidP="006A37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A37F2" w:rsidRPr="00D01CF2" w14:paraId="6541DAE6" w14:textId="77777777" w:rsidTr="00674A6A">
        <w:trPr>
          <w:jc w:val="center"/>
        </w:trPr>
        <w:tc>
          <w:tcPr>
            <w:tcW w:w="1016" w:type="dxa"/>
            <w:tcBorders>
              <w:top w:val="single" w:sz="4" w:space="0" w:color="auto"/>
              <w:left w:val="single" w:sz="4" w:space="0" w:color="auto"/>
            </w:tcBorders>
          </w:tcPr>
          <w:p w14:paraId="79A77C67" w14:textId="77777777" w:rsidR="006A37F2" w:rsidRPr="00D01CF2" w:rsidRDefault="006A37F2" w:rsidP="00674A6A">
            <w:pPr>
              <w:pStyle w:val="TAH"/>
            </w:pPr>
          </w:p>
        </w:tc>
        <w:tc>
          <w:tcPr>
            <w:tcW w:w="390" w:type="dxa"/>
            <w:tcBorders>
              <w:top w:val="single" w:sz="4" w:space="0" w:color="auto"/>
            </w:tcBorders>
          </w:tcPr>
          <w:p w14:paraId="295C8450" w14:textId="77777777" w:rsidR="006A37F2" w:rsidRPr="00D01CF2" w:rsidRDefault="006A37F2" w:rsidP="00674A6A">
            <w:pPr>
              <w:pStyle w:val="TAH"/>
            </w:pPr>
          </w:p>
        </w:tc>
        <w:tc>
          <w:tcPr>
            <w:tcW w:w="4805" w:type="dxa"/>
            <w:gridSpan w:val="8"/>
            <w:tcBorders>
              <w:top w:val="single" w:sz="4" w:space="0" w:color="auto"/>
              <w:right w:val="single" w:sz="4" w:space="0" w:color="auto"/>
            </w:tcBorders>
          </w:tcPr>
          <w:p w14:paraId="5D4CC581" w14:textId="77777777" w:rsidR="006A37F2" w:rsidRPr="00D01CF2" w:rsidRDefault="006A37F2" w:rsidP="00674A6A">
            <w:pPr>
              <w:pStyle w:val="TAH"/>
            </w:pPr>
            <w:r w:rsidRPr="00D01CF2">
              <w:t>Bits</w:t>
            </w:r>
          </w:p>
        </w:tc>
      </w:tr>
      <w:tr w:rsidR="006A37F2" w:rsidRPr="00D01CF2" w14:paraId="188FB28A" w14:textId="77777777" w:rsidTr="00674A6A">
        <w:trPr>
          <w:jc w:val="center"/>
        </w:trPr>
        <w:tc>
          <w:tcPr>
            <w:tcW w:w="1016" w:type="dxa"/>
            <w:tcBorders>
              <w:left w:val="single" w:sz="4" w:space="0" w:color="auto"/>
            </w:tcBorders>
          </w:tcPr>
          <w:p w14:paraId="2A779F1E" w14:textId="77777777" w:rsidR="006A37F2" w:rsidRPr="00D01CF2" w:rsidRDefault="006A37F2" w:rsidP="00674A6A">
            <w:pPr>
              <w:pStyle w:val="TAC"/>
            </w:pPr>
            <w:r w:rsidRPr="00D01CF2">
              <w:t>Octets</w:t>
            </w:r>
          </w:p>
        </w:tc>
        <w:tc>
          <w:tcPr>
            <w:tcW w:w="390" w:type="dxa"/>
          </w:tcPr>
          <w:p w14:paraId="4A201B83" w14:textId="77777777" w:rsidR="006A37F2" w:rsidRPr="00D01CF2" w:rsidRDefault="006A37F2" w:rsidP="00674A6A">
            <w:pPr>
              <w:pStyle w:val="TAC"/>
              <w:rPr>
                <w:b/>
              </w:rPr>
            </w:pPr>
          </w:p>
        </w:tc>
        <w:tc>
          <w:tcPr>
            <w:tcW w:w="600" w:type="dxa"/>
            <w:tcBorders>
              <w:bottom w:val="single" w:sz="4" w:space="0" w:color="auto"/>
            </w:tcBorders>
          </w:tcPr>
          <w:p w14:paraId="4CCC53B8" w14:textId="77777777" w:rsidR="006A37F2" w:rsidRPr="00D01CF2" w:rsidRDefault="006A37F2" w:rsidP="00674A6A">
            <w:pPr>
              <w:pStyle w:val="TAC"/>
            </w:pPr>
            <w:r w:rsidRPr="00D01CF2">
              <w:t>8</w:t>
            </w:r>
          </w:p>
        </w:tc>
        <w:tc>
          <w:tcPr>
            <w:tcW w:w="601" w:type="dxa"/>
            <w:tcBorders>
              <w:bottom w:val="single" w:sz="4" w:space="0" w:color="auto"/>
            </w:tcBorders>
          </w:tcPr>
          <w:p w14:paraId="55B49F98" w14:textId="77777777" w:rsidR="006A37F2" w:rsidRPr="00D01CF2" w:rsidRDefault="006A37F2" w:rsidP="00674A6A">
            <w:pPr>
              <w:pStyle w:val="TAC"/>
            </w:pPr>
            <w:r w:rsidRPr="00D01CF2">
              <w:t>7</w:t>
            </w:r>
          </w:p>
        </w:tc>
        <w:tc>
          <w:tcPr>
            <w:tcW w:w="600" w:type="dxa"/>
            <w:tcBorders>
              <w:bottom w:val="single" w:sz="4" w:space="0" w:color="auto"/>
            </w:tcBorders>
          </w:tcPr>
          <w:p w14:paraId="0D5B7DB0" w14:textId="77777777" w:rsidR="006A37F2" w:rsidRPr="00D01CF2" w:rsidRDefault="006A37F2" w:rsidP="00674A6A">
            <w:pPr>
              <w:pStyle w:val="TAC"/>
            </w:pPr>
            <w:r w:rsidRPr="00D01CF2">
              <w:t>6</w:t>
            </w:r>
          </w:p>
        </w:tc>
        <w:tc>
          <w:tcPr>
            <w:tcW w:w="601" w:type="dxa"/>
            <w:tcBorders>
              <w:bottom w:val="single" w:sz="4" w:space="0" w:color="auto"/>
            </w:tcBorders>
          </w:tcPr>
          <w:p w14:paraId="09F178E5" w14:textId="77777777" w:rsidR="006A37F2" w:rsidRPr="00D01CF2" w:rsidRDefault="006A37F2" w:rsidP="00674A6A">
            <w:pPr>
              <w:pStyle w:val="TAC"/>
            </w:pPr>
            <w:r w:rsidRPr="00D01CF2">
              <w:t>5</w:t>
            </w:r>
          </w:p>
        </w:tc>
        <w:tc>
          <w:tcPr>
            <w:tcW w:w="601" w:type="dxa"/>
            <w:tcBorders>
              <w:bottom w:val="single" w:sz="4" w:space="0" w:color="auto"/>
            </w:tcBorders>
          </w:tcPr>
          <w:p w14:paraId="0FB7A643" w14:textId="77777777" w:rsidR="006A37F2" w:rsidRPr="00D01CF2" w:rsidRDefault="006A37F2" w:rsidP="00674A6A">
            <w:pPr>
              <w:pStyle w:val="TAC"/>
            </w:pPr>
            <w:r w:rsidRPr="00D01CF2">
              <w:t>4</w:t>
            </w:r>
          </w:p>
        </w:tc>
        <w:tc>
          <w:tcPr>
            <w:tcW w:w="600" w:type="dxa"/>
            <w:tcBorders>
              <w:bottom w:val="single" w:sz="4" w:space="0" w:color="auto"/>
            </w:tcBorders>
          </w:tcPr>
          <w:p w14:paraId="13720D3E" w14:textId="77777777" w:rsidR="006A37F2" w:rsidRPr="00D01CF2" w:rsidRDefault="006A37F2" w:rsidP="00674A6A">
            <w:pPr>
              <w:pStyle w:val="TAC"/>
            </w:pPr>
            <w:r w:rsidRPr="00D01CF2">
              <w:t>3</w:t>
            </w:r>
          </w:p>
        </w:tc>
        <w:tc>
          <w:tcPr>
            <w:tcW w:w="601" w:type="dxa"/>
            <w:tcBorders>
              <w:bottom w:val="single" w:sz="4" w:space="0" w:color="auto"/>
            </w:tcBorders>
          </w:tcPr>
          <w:p w14:paraId="1972C025" w14:textId="77777777" w:rsidR="006A37F2" w:rsidRPr="00D01CF2" w:rsidRDefault="006A37F2" w:rsidP="00674A6A">
            <w:pPr>
              <w:pStyle w:val="TAC"/>
            </w:pPr>
            <w:r w:rsidRPr="00D01CF2">
              <w:t>2</w:t>
            </w:r>
          </w:p>
        </w:tc>
        <w:tc>
          <w:tcPr>
            <w:tcW w:w="601" w:type="dxa"/>
            <w:tcBorders>
              <w:bottom w:val="single" w:sz="4" w:space="0" w:color="auto"/>
              <w:right w:val="single" w:sz="4" w:space="0" w:color="auto"/>
            </w:tcBorders>
          </w:tcPr>
          <w:p w14:paraId="6241FCE4" w14:textId="77777777" w:rsidR="006A37F2" w:rsidRPr="00D01CF2" w:rsidRDefault="006A37F2" w:rsidP="00674A6A">
            <w:pPr>
              <w:pStyle w:val="TAC"/>
            </w:pPr>
            <w:r w:rsidRPr="00D01CF2">
              <w:t>1</w:t>
            </w:r>
          </w:p>
        </w:tc>
      </w:tr>
      <w:tr w:rsidR="006A37F2" w:rsidRPr="00D01CF2" w14:paraId="04CB8723" w14:textId="77777777" w:rsidTr="00674A6A">
        <w:trPr>
          <w:jc w:val="center"/>
        </w:trPr>
        <w:tc>
          <w:tcPr>
            <w:tcW w:w="1016" w:type="dxa"/>
            <w:tcBorders>
              <w:left w:val="single" w:sz="4" w:space="0" w:color="auto"/>
            </w:tcBorders>
          </w:tcPr>
          <w:p w14:paraId="5BC10756" w14:textId="77777777" w:rsidR="006A37F2" w:rsidRPr="00D01CF2" w:rsidRDefault="006A37F2" w:rsidP="00674A6A">
            <w:pPr>
              <w:pStyle w:val="TAC"/>
            </w:pPr>
            <w:r w:rsidRPr="00D01CF2">
              <w:t>1</w:t>
            </w:r>
          </w:p>
        </w:tc>
        <w:tc>
          <w:tcPr>
            <w:tcW w:w="390" w:type="dxa"/>
            <w:tcBorders>
              <w:right w:val="single" w:sz="4" w:space="0" w:color="auto"/>
            </w:tcBorders>
          </w:tcPr>
          <w:p w14:paraId="174358B8" w14:textId="77777777" w:rsidR="006A37F2" w:rsidRPr="00D01CF2" w:rsidRDefault="006A37F2" w:rsidP="00674A6A">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DAF4298" w14:textId="77777777" w:rsidR="006A37F2" w:rsidRPr="00D01CF2" w:rsidRDefault="006A37F2" w:rsidP="00674A6A">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14:paraId="179A7A18" w14:textId="77777777" w:rsidR="006A37F2" w:rsidRPr="00D01CF2" w:rsidRDefault="006A37F2" w:rsidP="00674A6A">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14:paraId="1C4A9907" w14:textId="77777777" w:rsidR="006A37F2" w:rsidRPr="00D01CF2" w:rsidRDefault="006A37F2" w:rsidP="00674A6A">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14:paraId="74DD5EC2" w14:textId="10281059" w:rsidR="006A37F2" w:rsidRPr="00D01CF2" w:rsidRDefault="006A37F2" w:rsidP="00674A6A">
            <w:pPr>
              <w:pStyle w:val="TAC"/>
            </w:pPr>
            <w:del w:id="278" w:author="Bruno Landais" w:date="2019-08-14T11:25:00Z">
              <w:r w:rsidRPr="00D01CF2" w:rsidDel="00343FAF">
                <w:delText>Spare</w:delText>
              </w:r>
            </w:del>
            <w:ins w:id="279" w:author="Bruno Landais" w:date="2019-08-14T11:29:00Z">
              <w:r w:rsidR="00500543">
                <w:t>FO</w:t>
              </w:r>
            </w:ins>
            <w:ins w:id="280" w:author="Bruno Landais" w:date="2019-08-14T11:25:00Z">
              <w:r w:rsidR="00343FAF">
                <w:t>=0</w:t>
              </w:r>
            </w:ins>
          </w:p>
        </w:tc>
        <w:tc>
          <w:tcPr>
            <w:tcW w:w="601" w:type="dxa"/>
            <w:tcBorders>
              <w:top w:val="single" w:sz="4" w:space="0" w:color="auto"/>
              <w:left w:val="single" w:sz="4" w:space="0" w:color="auto"/>
              <w:bottom w:val="single" w:sz="6" w:space="0" w:color="auto"/>
              <w:right w:val="single" w:sz="4" w:space="0" w:color="auto"/>
            </w:tcBorders>
          </w:tcPr>
          <w:p w14:paraId="6B8921AC" w14:textId="77777777" w:rsidR="006A37F2" w:rsidRPr="00D01CF2" w:rsidRDefault="006A37F2" w:rsidP="00674A6A">
            <w:pPr>
              <w:pStyle w:val="TAC"/>
            </w:pPr>
            <w:r w:rsidRPr="00D01CF2">
              <w:rPr>
                <w:lang w:val="sv-SE"/>
              </w:rPr>
              <w:t>MP=0</w:t>
            </w:r>
          </w:p>
        </w:tc>
        <w:tc>
          <w:tcPr>
            <w:tcW w:w="601" w:type="dxa"/>
            <w:tcBorders>
              <w:top w:val="single" w:sz="4" w:space="0" w:color="auto"/>
              <w:left w:val="single" w:sz="4" w:space="0" w:color="auto"/>
              <w:bottom w:val="single" w:sz="6" w:space="0" w:color="auto"/>
              <w:right w:val="single" w:sz="4" w:space="0" w:color="auto"/>
            </w:tcBorders>
          </w:tcPr>
          <w:p w14:paraId="06DDC497" w14:textId="77777777" w:rsidR="006A37F2" w:rsidRPr="00D01CF2" w:rsidRDefault="006A37F2" w:rsidP="00674A6A">
            <w:pPr>
              <w:pStyle w:val="TAC"/>
            </w:pPr>
            <w:r w:rsidRPr="00D01CF2">
              <w:rPr>
                <w:lang w:val="de-DE"/>
              </w:rPr>
              <w:t>S</w:t>
            </w:r>
            <w:r w:rsidRPr="00D01CF2">
              <w:t>=0</w:t>
            </w:r>
          </w:p>
        </w:tc>
      </w:tr>
      <w:tr w:rsidR="006A37F2" w:rsidRPr="00D01CF2" w14:paraId="316B5931" w14:textId="77777777" w:rsidTr="00674A6A">
        <w:trPr>
          <w:jc w:val="center"/>
        </w:trPr>
        <w:tc>
          <w:tcPr>
            <w:tcW w:w="1016" w:type="dxa"/>
            <w:tcBorders>
              <w:left w:val="single" w:sz="4" w:space="0" w:color="auto"/>
            </w:tcBorders>
          </w:tcPr>
          <w:p w14:paraId="0F0BF8A0" w14:textId="77777777" w:rsidR="006A37F2" w:rsidRPr="00D01CF2" w:rsidRDefault="006A37F2" w:rsidP="00674A6A">
            <w:pPr>
              <w:pStyle w:val="TAC"/>
            </w:pPr>
            <w:r w:rsidRPr="00D01CF2">
              <w:t>2</w:t>
            </w:r>
          </w:p>
        </w:tc>
        <w:tc>
          <w:tcPr>
            <w:tcW w:w="390" w:type="dxa"/>
            <w:tcBorders>
              <w:right w:val="single" w:sz="4" w:space="0" w:color="auto"/>
            </w:tcBorders>
          </w:tcPr>
          <w:p w14:paraId="594DBA5C"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5F34A05" w14:textId="77777777" w:rsidR="006A37F2" w:rsidRPr="00D01CF2" w:rsidRDefault="006A37F2" w:rsidP="00674A6A">
            <w:pPr>
              <w:pStyle w:val="TAC"/>
            </w:pPr>
            <w:r w:rsidRPr="00D01CF2">
              <w:t>Message Type</w:t>
            </w:r>
          </w:p>
        </w:tc>
      </w:tr>
      <w:tr w:rsidR="006A37F2" w:rsidRPr="00D01CF2" w14:paraId="57D4BCFC" w14:textId="77777777" w:rsidTr="00674A6A">
        <w:trPr>
          <w:jc w:val="center"/>
        </w:trPr>
        <w:tc>
          <w:tcPr>
            <w:tcW w:w="1016" w:type="dxa"/>
            <w:tcBorders>
              <w:left w:val="single" w:sz="4" w:space="0" w:color="auto"/>
            </w:tcBorders>
          </w:tcPr>
          <w:p w14:paraId="7E496931" w14:textId="77777777" w:rsidR="006A37F2" w:rsidRPr="00D01CF2" w:rsidRDefault="006A37F2" w:rsidP="00674A6A">
            <w:pPr>
              <w:pStyle w:val="TAC"/>
            </w:pPr>
            <w:r w:rsidRPr="00D01CF2">
              <w:t>3</w:t>
            </w:r>
          </w:p>
        </w:tc>
        <w:tc>
          <w:tcPr>
            <w:tcW w:w="390" w:type="dxa"/>
            <w:tcBorders>
              <w:right w:val="single" w:sz="4" w:space="0" w:color="auto"/>
            </w:tcBorders>
          </w:tcPr>
          <w:p w14:paraId="61556613"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39C8B0" w14:textId="77777777" w:rsidR="006A37F2" w:rsidRPr="00D01CF2" w:rsidRDefault="006A37F2" w:rsidP="00674A6A">
            <w:pPr>
              <w:pStyle w:val="TAC"/>
            </w:pPr>
            <w:r w:rsidRPr="00D01CF2">
              <w:t>Message Length (1</w:t>
            </w:r>
            <w:r w:rsidRPr="00D01CF2">
              <w:rPr>
                <w:vertAlign w:val="superscript"/>
              </w:rPr>
              <w:t>st</w:t>
            </w:r>
            <w:r w:rsidRPr="00D01CF2">
              <w:t xml:space="preserve"> Octet)</w:t>
            </w:r>
          </w:p>
        </w:tc>
      </w:tr>
      <w:tr w:rsidR="006A37F2" w:rsidRPr="00D01CF2" w14:paraId="09DAA0FD" w14:textId="77777777" w:rsidTr="00674A6A">
        <w:trPr>
          <w:jc w:val="center"/>
        </w:trPr>
        <w:tc>
          <w:tcPr>
            <w:tcW w:w="1016" w:type="dxa"/>
            <w:tcBorders>
              <w:left w:val="single" w:sz="4" w:space="0" w:color="auto"/>
            </w:tcBorders>
          </w:tcPr>
          <w:p w14:paraId="17630077" w14:textId="77777777" w:rsidR="006A37F2" w:rsidRPr="00D01CF2" w:rsidRDefault="006A37F2" w:rsidP="00674A6A">
            <w:pPr>
              <w:pStyle w:val="TAC"/>
            </w:pPr>
            <w:r w:rsidRPr="00D01CF2">
              <w:t>4</w:t>
            </w:r>
          </w:p>
        </w:tc>
        <w:tc>
          <w:tcPr>
            <w:tcW w:w="390" w:type="dxa"/>
            <w:tcBorders>
              <w:right w:val="single" w:sz="4" w:space="0" w:color="auto"/>
            </w:tcBorders>
          </w:tcPr>
          <w:p w14:paraId="4C15A4CE"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56048ED" w14:textId="77777777" w:rsidR="006A37F2" w:rsidRPr="00D01CF2" w:rsidRDefault="006A37F2" w:rsidP="00674A6A">
            <w:pPr>
              <w:pStyle w:val="TAC"/>
            </w:pPr>
            <w:r w:rsidRPr="00D01CF2">
              <w:t>Message Length (2</w:t>
            </w:r>
            <w:r w:rsidRPr="00D01CF2">
              <w:rPr>
                <w:vertAlign w:val="superscript"/>
              </w:rPr>
              <w:t>nd</w:t>
            </w:r>
            <w:r w:rsidRPr="00D01CF2">
              <w:t xml:space="preserve"> Octet)</w:t>
            </w:r>
          </w:p>
        </w:tc>
      </w:tr>
      <w:tr w:rsidR="006A37F2" w:rsidRPr="00D01CF2" w14:paraId="266EEBD8" w14:textId="77777777" w:rsidTr="00674A6A">
        <w:trPr>
          <w:jc w:val="center"/>
        </w:trPr>
        <w:tc>
          <w:tcPr>
            <w:tcW w:w="1016" w:type="dxa"/>
            <w:tcBorders>
              <w:left w:val="single" w:sz="4" w:space="0" w:color="auto"/>
            </w:tcBorders>
          </w:tcPr>
          <w:p w14:paraId="235ECB2D" w14:textId="77777777" w:rsidR="006A37F2" w:rsidRPr="00D01CF2" w:rsidRDefault="006A37F2" w:rsidP="00674A6A">
            <w:pPr>
              <w:pStyle w:val="TAC"/>
            </w:pPr>
            <w:r w:rsidRPr="00D01CF2">
              <w:t>5</w:t>
            </w:r>
          </w:p>
        </w:tc>
        <w:tc>
          <w:tcPr>
            <w:tcW w:w="390" w:type="dxa"/>
            <w:tcBorders>
              <w:right w:val="single" w:sz="4" w:space="0" w:color="auto"/>
            </w:tcBorders>
          </w:tcPr>
          <w:p w14:paraId="06A538D8"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B82727D" w14:textId="77777777" w:rsidR="006A37F2" w:rsidRPr="00D01CF2" w:rsidRDefault="006A37F2" w:rsidP="00674A6A">
            <w:pPr>
              <w:pStyle w:val="TAC"/>
            </w:pPr>
            <w:r w:rsidRPr="00D01CF2">
              <w:t>Sequence Number (1</w:t>
            </w:r>
            <w:r w:rsidRPr="00D01CF2">
              <w:rPr>
                <w:vertAlign w:val="superscript"/>
              </w:rPr>
              <w:t>st</w:t>
            </w:r>
            <w:r w:rsidRPr="00D01CF2">
              <w:t xml:space="preserve"> Octet)</w:t>
            </w:r>
          </w:p>
        </w:tc>
      </w:tr>
      <w:tr w:rsidR="006A37F2" w:rsidRPr="00D01CF2" w14:paraId="7CEB8D60" w14:textId="77777777" w:rsidTr="00674A6A">
        <w:trPr>
          <w:jc w:val="center"/>
        </w:trPr>
        <w:tc>
          <w:tcPr>
            <w:tcW w:w="1016" w:type="dxa"/>
            <w:tcBorders>
              <w:left w:val="single" w:sz="4" w:space="0" w:color="auto"/>
            </w:tcBorders>
          </w:tcPr>
          <w:p w14:paraId="085A8D6C" w14:textId="77777777" w:rsidR="006A37F2" w:rsidRPr="00D01CF2" w:rsidRDefault="006A37F2" w:rsidP="00674A6A">
            <w:pPr>
              <w:pStyle w:val="TAC"/>
            </w:pPr>
            <w:r w:rsidRPr="00D01CF2">
              <w:t>6</w:t>
            </w:r>
          </w:p>
        </w:tc>
        <w:tc>
          <w:tcPr>
            <w:tcW w:w="390" w:type="dxa"/>
            <w:tcBorders>
              <w:right w:val="single" w:sz="4" w:space="0" w:color="auto"/>
            </w:tcBorders>
          </w:tcPr>
          <w:p w14:paraId="14F01472"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594D1355" w14:textId="77777777" w:rsidR="006A37F2" w:rsidRPr="00D01CF2" w:rsidRDefault="006A37F2" w:rsidP="00674A6A">
            <w:pPr>
              <w:pStyle w:val="TAC"/>
            </w:pPr>
            <w:r w:rsidRPr="00D01CF2">
              <w:t>Sequence Number (2</w:t>
            </w:r>
            <w:r w:rsidRPr="00D01CF2">
              <w:rPr>
                <w:vertAlign w:val="superscript"/>
              </w:rPr>
              <w:t>nd</w:t>
            </w:r>
            <w:r w:rsidRPr="00D01CF2">
              <w:t xml:space="preserve"> Octet)</w:t>
            </w:r>
          </w:p>
        </w:tc>
      </w:tr>
      <w:tr w:rsidR="006A37F2" w:rsidRPr="00D01CF2" w14:paraId="06C417CD" w14:textId="77777777" w:rsidTr="00674A6A">
        <w:trPr>
          <w:jc w:val="center"/>
        </w:trPr>
        <w:tc>
          <w:tcPr>
            <w:tcW w:w="1016" w:type="dxa"/>
            <w:tcBorders>
              <w:left w:val="single" w:sz="4" w:space="0" w:color="auto"/>
            </w:tcBorders>
          </w:tcPr>
          <w:p w14:paraId="739B927C" w14:textId="77777777" w:rsidR="006A37F2" w:rsidRPr="00D01CF2" w:rsidRDefault="006A37F2" w:rsidP="00674A6A">
            <w:pPr>
              <w:pStyle w:val="TAC"/>
            </w:pPr>
            <w:r w:rsidRPr="00D01CF2">
              <w:t>7</w:t>
            </w:r>
          </w:p>
        </w:tc>
        <w:tc>
          <w:tcPr>
            <w:tcW w:w="390" w:type="dxa"/>
            <w:tcBorders>
              <w:right w:val="single" w:sz="4" w:space="0" w:color="auto"/>
            </w:tcBorders>
          </w:tcPr>
          <w:p w14:paraId="324F8D9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0F6CA85" w14:textId="77777777" w:rsidR="006A37F2" w:rsidRPr="00D01CF2" w:rsidRDefault="006A37F2" w:rsidP="00674A6A">
            <w:pPr>
              <w:pStyle w:val="TAC"/>
              <w:rPr>
                <w:lang w:eastAsia="zh-CN"/>
              </w:rPr>
            </w:pPr>
            <w:r w:rsidRPr="00D01CF2">
              <w:t>Sequence Number (3</w:t>
            </w:r>
            <w:r w:rsidRPr="00D01CF2">
              <w:rPr>
                <w:vertAlign w:val="superscript"/>
              </w:rPr>
              <w:t>rd</w:t>
            </w:r>
            <w:r w:rsidRPr="00D01CF2">
              <w:t xml:space="preserve"> Octet)</w:t>
            </w:r>
          </w:p>
        </w:tc>
      </w:tr>
      <w:tr w:rsidR="006A37F2" w:rsidRPr="00D01CF2" w14:paraId="5482B3F3" w14:textId="77777777" w:rsidTr="00674A6A">
        <w:trPr>
          <w:jc w:val="center"/>
        </w:trPr>
        <w:tc>
          <w:tcPr>
            <w:tcW w:w="1016" w:type="dxa"/>
            <w:tcBorders>
              <w:left w:val="single" w:sz="4" w:space="0" w:color="auto"/>
              <w:bottom w:val="single" w:sz="4" w:space="0" w:color="auto"/>
            </w:tcBorders>
          </w:tcPr>
          <w:p w14:paraId="2BD1D1E4" w14:textId="77777777" w:rsidR="006A37F2" w:rsidRPr="00D01CF2" w:rsidRDefault="006A37F2" w:rsidP="00674A6A">
            <w:pPr>
              <w:pStyle w:val="TAC"/>
            </w:pPr>
            <w:r w:rsidRPr="00D01CF2">
              <w:t>8</w:t>
            </w:r>
          </w:p>
        </w:tc>
        <w:tc>
          <w:tcPr>
            <w:tcW w:w="390" w:type="dxa"/>
            <w:tcBorders>
              <w:bottom w:val="single" w:sz="4" w:space="0" w:color="auto"/>
              <w:right w:val="single" w:sz="4" w:space="0" w:color="auto"/>
            </w:tcBorders>
          </w:tcPr>
          <w:p w14:paraId="2B6DD712"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2FE08CB4" w14:textId="77777777" w:rsidR="006A37F2" w:rsidRPr="00D01CF2" w:rsidRDefault="006A37F2" w:rsidP="00674A6A">
            <w:pPr>
              <w:pStyle w:val="TAC"/>
            </w:pPr>
            <w:r w:rsidRPr="00D01CF2">
              <w:t>Spare</w:t>
            </w:r>
          </w:p>
        </w:tc>
      </w:tr>
    </w:tbl>
    <w:p w14:paraId="353E53F5" w14:textId="51819C6B" w:rsidR="006A37F2" w:rsidRDefault="006A37F2" w:rsidP="006A37F2">
      <w:pPr>
        <w:pStyle w:val="TF"/>
        <w:spacing w:before="120"/>
        <w:rPr>
          <w:lang w:val="en-US"/>
        </w:rPr>
      </w:pPr>
      <w:r w:rsidRPr="00D01CF2">
        <w:t xml:space="preserve">Figure </w:t>
      </w:r>
      <w:r w:rsidRPr="00D01CF2">
        <w:rPr>
          <w:lang w:val="en-US"/>
        </w:rPr>
        <w:t>7.2.2.2</w:t>
      </w:r>
      <w:r w:rsidRPr="00D01CF2">
        <w:t xml:space="preserve">-1: </w:t>
      </w:r>
      <w:r w:rsidRPr="00D01CF2">
        <w:rPr>
          <w:lang w:val="en-US"/>
        </w:rPr>
        <w:t>PFCP M</w:t>
      </w:r>
      <w:proofErr w:type="spellStart"/>
      <w:r w:rsidRPr="00D01CF2">
        <w:t>essage</w:t>
      </w:r>
      <w:proofErr w:type="spellEnd"/>
      <w:r w:rsidRPr="00D01CF2">
        <w:t xml:space="preserve"> Header</w:t>
      </w:r>
      <w:r w:rsidRPr="00D01CF2">
        <w:rPr>
          <w:lang w:val="en-US"/>
        </w:rPr>
        <w:t xml:space="preserve"> for node related messages</w:t>
      </w:r>
    </w:p>
    <w:p w14:paraId="745A886A" w14:textId="6E6DA3DC" w:rsidR="00343FAF" w:rsidRDefault="00343FAF" w:rsidP="006A37F2">
      <w:pPr>
        <w:pStyle w:val="TF"/>
        <w:spacing w:before="120"/>
        <w:rPr>
          <w:lang w:val="en-US"/>
        </w:rPr>
      </w:pPr>
    </w:p>
    <w:p w14:paraId="36591E5F" w14:textId="77777777" w:rsidR="00343FAF" w:rsidRPr="006B5418" w:rsidRDefault="00343FAF" w:rsidP="0034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7C050" w14:textId="77777777" w:rsidR="006A37F2" w:rsidRPr="00D01CF2" w:rsidRDefault="006A37F2" w:rsidP="006A37F2">
      <w:pPr>
        <w:pStyle w:val="Heading4"/>
        <w:rPr>
          <w:lang w:val="en-US"/>
        </w:rPr>
      </w:pPr>
      <w:bookmarkStart w:id="281" w:name="_Toc11315200"/>
      <w:r w:rsidRPr="00D01CF2">
        <w:rPr>
          <w:lang w:val="en-US"/>
        </w:rPr>
        <w:t>7.2</w:t>
      </w:r>
      <w:r w:rsidRPr="00D01CF2">
        <w:t>.</w:t>
      </w:r>
      <w:r w:rsidRPr="00D01CF2">
        <w:rPr>
          <w:lang w:val="en-US"/>
        </w:rPr>
        <w:t>2.3</w:t>
      </w:r>
      <w:r w:rsidRPr="00D01CF2">
        <w:tab/>
      </w:r>
      <w:r w:rsidRPr="00D01CF2">
        <w:rPr>
          <w:lang w:val="en-US"/>
        </w:rPr>
        <w:t>PFCP</w:t>
      </w:r>
      <w:r w:rsidRPr="00D01CF2">
        <w:t xml:space="preserve"> </w:t>
      </w:r>
      <w:r w:rsidRPr="00D01CF2">
        <w:rPr>
          <w:lang w:val="en-US"/>
        </w:rPr>
        <w:t>H</w:t>
      </w:r>
      <w:proofErr w:type="spellStart"/>
      <w:r w:rsidRPr="00D01CF2">
        <w:t>eader</w:t>
      </w:r>
      <w:proofErr w:type="spellEnd"/>
      <w:r w:rsidRPr="00D01CF2">
        <w:rPr>
          <w:lang w:val="en-US"/>
        </w:rPr>
        <w:t xml:space="preserve"> for Session Related Messages</w:t>
      </w:r>
      <w:bookmarkEnd w:id="281"/>
    </w:p>
    <w:p w14:paraId="17097C88" w14:textId="792F218B" w:rsidR="006A37F2" w:rsidRPr="00D01CF2" w:rsidRDefault="006A37F2" w:rsidP="006A37F2">
      <w:del w:id="282" w:author="Bruno Landais" w:date="2019-08-14T11:19:00Z">
        <w:r w:rsidRPr="00D01CF2" w:rsidDel="007373D1">
          <w:delText xml:space="preserve">For </w:delText>
        </w:r>
      </w:del>
      <w:r w:rsidRPr="00D01CF2">
        <w:t>The PFCP message header, for session related messages, shall contain the SEID and Sequence Number fields followed by one spare octet. The PFCP header is depicted in figure </w:t>
      </w:r>
      <w:r w:rsidRPr="00D01CF2">
        <w:rPr>
          <w:lang w:val="en-US"/>
        </w:rPr>
        <w:t>7.2</w:t>
      </w:r>
      <w:r w:rsidRPr="00D01CF2">
        <w:t>.</w:t>
      </w:r>
      <w:r w:rsidRPr="00D01CF2">
        <w:rPr>
          <w:lang w:val="en-US"/>
        </w:rPr>
        <w:t>2.3-1</w:t>
      </w:r>
      <w:r w:rsidRPr="00D01CF2">
        <w:t>. The spare bits shall be set to zero by the sender and ignored by the receiver.</w:t>
      </w:r>
    </w:p>
    <w:p w14:paraId="61FB1B1C" w14:textId="77777777" w:rsidR="006A37F2" w:rsidRPr="00D01CF2" w:rsidRDefault="006A37F2" w:rsidP="006A37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A37F2" w:rsidRPr="00D01CF2" w14:paraId="67744DDE" w14:textId="77777777" w:rsidTr="00674A6A">
        <w:trPr>
          <w:jc w:val="center"/>
        </w:trPr>
        <w:tc>
          <w:tcPr>
            <w:tcW w:w="1016" w:type="dxa"/>
            <w:tcBorders>
              <w:top w:val="single" w:sz="4" w:space="0" w:color="auto"/>
              <w:left w:val="single" w:sz="4" w:space="0" w:color="auto"/>
            </w:tcBorders>
          </w:tcPr>
          <w:p w14:paraId="794BF9BA" w14:textId="77777777" w:rsidR="006A37F2" w:rsidRPr="00D01CF2" w:rsidRDefault="006A37F2" w:rsidP="00674A6A">
            <w:pPr>
              <w:pStyle w:val="TAH"/>
            </w:pPr>
          </w:p>
        </w:tc>
        <w:tc>
          <w:tcPr>
            <w:tcW w:w="390" w:type="dxa"/>
            <w:tcBorders>
              <w:top w:val="single" w:sz="4" w:space="0" w:color="auto"/>
            </w:tcBorders>
          </w:tcPr>
          <w:p w14:paraId="72B85EBC" w14:textId="77777777" w:rsidR="006A37F2" w:rsidRPr="00D01CF2" w:rsidRDefault="006A37F2" w:rsidP="00674A6A">
            <w:pPr>
              <w:pStyle w:val="TAH"/>
            </w:pPr>
          </w:p>
        </w:tc>
        <w:tc>
          <w:tcPr>
            <w:tcW w:w="4805" w:type="dxa"/>
            <w:gridSpan w:val="8"/>
            <w:tcBorders>
              <w:top w:val="single" w:sz="4" w:space="0" w:color="auto"/>
              <w:right w:val="single" w:sz="4" w:space="0" w:color="auto"/>
            </w:tcBorders>
          </w:tcPr>
          <w:p w14:paraId="26175067" w14:textId="77777777" w:rsidR="006A37F2" w:rsidRPr="00D01CF2" w:rsidRDefault="006A37F2" w:rsidP="00674A6A">
            <w:pPr>
              <w:pStyle w:val="TAH"/>
            </w:pPr>
            <w:r w:rsidRPr="00D01CF2">
              <w:t>Bits</w:t>
            </w:r>
          </w:p>
        </w:tc>
      </w:tr>
      <w:tr w:rsidR="006A37F2" w:rsidRPr="00D01CF2" w14:paraId="7014179B" w14:textId="77777777" w:rsidTr="00674A6A">
        <w:trPr>
          <w:jc w:val="center"/>
        </w:trPr>
        <w:tc>
          <w:tcPr>
            <w:tcW w:w="1016" w:type="dxa"/>
            <w:tcBorders>
              <w:left w:val="single" w:sz="4" w:space="0" w:color="auto"/>
            </w:tcBorders>
          </w:tcPr>
          <w:p w14:paraId="73DC1E4E" w14:textId="77777777" w:rsidR="006A37F2" w:rsidRPr="00D01CF2" w:rsidRDefault="006A37F2" w:rsidP="00674A6A">
            <w:pPr>
              <w:pStyle w:val="TAC"/>
            </w:pPr>
            <w:r w:rsidRPr="00D01CF2">
              <w:t>Octets</w:t>
            </w:r>
          </w:p>
        </w:tc>
        <w:tc>
          <w:tcPr>
            <w:tcW w:w="390" w:type="dxa"/>
          </w:tcPr>
          <w:p w14:paraId="5E837C50" w14:textId="77777777" w:rsidR="006A37F2" w:rsidRPr="00D01CF2" w:rsidRDefault="006A37F2" w:rsidP="00674A6A">
            <w:pPr>
              <w:pStyle w:val="TAC"/>
              <w:rPr>
                <w:b/>
              </w:rPr>
            </w:pPr>
          </w:p>
        </w:tc>
        <w:tc>
          <w:tcPr>
            <w:tcW w:w="600" w:type="dxa"/>
            <w:tcBorders>
              <w:bottom w:val="single" w:sz="4" w:space="0" w:color="auto"/>
            </w:tcBorders>
          </w:tcPr>
          <w:p w14:paraId="7544EB24" w14:textId="77777777" w:rsidR="006A37F2" w:rsidRPr="00D01CF2" w:rsidRDefault="006A37F2" w:rsidP="00674A6A">
            <w:pPr>
              <w:pStyle w:val="TAC"/>
            </w:pPr>
            <w:r w:rsidRPr="00D01CF2">
              <w:t>8</w:t>
            </w:r>
          </w:p>
        </w:tc>
        <w:tc>
          <w:tcPr>
            <w:tcW w:w="601" w:type="dxa"/>
            <w:tcBorders>
              <w:bottom w:val="single" w:sz="4" w:space="0" w:color="auto"/>
            </w:tcBorders>
          </w:tcPr>
          <w:p w14:paraId="6FFDBB5D" w14:textId="77777777" w:rsidR="006A37F2" w:rsidRPr="00D01CF2" w:rsidRDefault="006A37F2" w:rsidP="00674A6A">
            <w:pPr>
              <w:pStyle w:val="TAC"/>
            </w:pPr>
            <w:r w:rsidRPr="00D01CF2">
              <w:t>7</w:t>
            </w:r>
          </w:p>
        </w:tc>
        <w:tc>
          <w:tcPr>
            <w:tcW w:w="600" w:type="dxa"/>
            <w:tcBorders>
              <w:bottom w:val="single" w:sz="4" w:space="0" w:color="auto"/>
            </w:tcBorders>
          </w:tcPr>
          <w:p w14:paraId="7409BF37" w14:textId="77777777" w:rsidR="006A37F2" w:rsidRPr="00D01CF2" w:rsidRDefault="006A37F2" w:rsidP="00674A6A">
            <w:pPr>
              <w:pStyle w:val="TAC"/>
            </w:pPr>
            <w:r w:rsidRPr="00D01CF2">
              <w:t>6</w:t>
            </w:r>
          </w:p>
        </w:tc>
        <w:tc>
          <w:tcPr>
            <w:tcW w:w="601" w:type="dxa"/>
            <w:tcBorders>
              <w:bottom w:val="single" w:sz="4" w:space="0" w:color="auto"/>
            </w:tcBorders>
          </w:tcPr>
          <w:p w14:paraId="34F9987E" w14:textId="77777777" w:rsidR="006A37F2" w:rsidRPr="00D01CF2" w:rsidRDefault="006A37F2" w:rsidP="00674A6A">
            <w:pPr>
              <w:pStyle w:val="TAC"/>
            </w:pPr>
            <w:r w:rsidRPr="00D01CF2">
              <w:t>5</w:t>
            </w:r>
          </w:p>
        </w:tc>
        <w:tc>
          <w:tcPr>
            <w:tcW w:w="601" w:type="dxa"/>
            <w:tcBorders>
              <w:bottom w:val="single" w:sz="4" w:space="0" w:color="auto"/>
            </w:tcBorders>
          </w:tcPr>
          <w:p w14:paraId="665BE8D2" w14:textId="77777777" w:rsidR="006A37F2" w:rsidRPr="00D01CF2" w:rsidRDefault="006A37F2" w:rsidP="00674A6A">
            <w:pPr>
              <w:pStyle w:val="TAC"/>
            </w:pPr>
            <w:r w:rsidRPr="00D01CF2">
              <w:t>4</w:t>
            </w:r>
          </w:p>
        </w:tc>
        <w:tc>
          <w:tcPr>
            <w:tcW w:w="600" w:type="dxa"/>
            <w:tcBorders>
              <w:bottom w:val="single" w:sz="4" w:space="0" w:color="auto"/>
            </w:tcBorders>
          </w:tcPr>
          <w:p w14:paraId="6EFFB254" w14:textId="77777777" w:rsidR="006A37F2" w:rsidRPr="00D01CF2" w:rsidRDefault="006A37F2" w:rsidP="00674A6A">
            <w:pPr>
              <w:pStyle w:val="TAC"/>
            </w:pPr>
            <w:r w:rsidRPr="00D01CF2">
              <w:t>3</w:t>
            </w:r>
          </w:p>
        </w:tc>
        <w:tc>
          <w:tcPr>
            <w:tcW w:w="601" w:type="dxa"/>
            <w:tcBorders>
              <w:bottom w:val="single" w:sz="4" w:space="0" w:color="auto"/>
            </w:tcBorders>
          </w:tcPr>
          <w:p w14:paraId="62692BE3" w14:textId="77777777" w:rsidR="006A37F2" w:rsidRPr="00D01CF2" w:rsidRDefault="006A37F2" w:rsidP="00674A6A">
            <w:pPr>
              <w:pStyle w:val="TAC"/>
            </w:pPr>
            <w:r w:rsidRPr="00D01CF2">
              <w:t>2</w:t>
            </w:r>
          </w:p>
        </w:tc>
        <w:tc>
          <w:tcPr>
            <w:tcW w:w="601" w:type="dxa"/>
            <w:tcBorders>
              <w:bottom w:val="single" w:sz="4" w:space="0" w:color="auto"/>
              <w:right w:val="single" w:sz="4" w:space="0" w:color="auto"/>
            </w:tcBorders>
          </w:tcPr>
          <w:p w14:paraId="77C5888A" w14:textId="77777777" w:rsidR="006A37F2" w:rsidRPr="00D01CF2" w:rsidRDefault="006A37F2" w:rsidP="00674A6A">
            <w:pPr>
              <w:pStyle w:val="TAC"/>
            </w:pPr>
            <w:r w:rsidRPr="00D01CF2">
              <w:t>1</w:t>
            </w:r>
          </w:p>
        </w:tc>
      </w:tr>
      <w:tr w:rsidR="006A37F2" w:rsidRPr="00D01CF2" w14:paraId="5E0A8DBF" w14:textId="77777777" w:rsidTr="00674A6A">
        <w:trPr>
          <w:jc w:val="center"/>
        </w:trPr>
        <w:tc>
          <w:tcPr>
            <w:tcW w:w="1016" w:type="dxa"/>
            <w:tcBorders>
              <w:left w:val="single" w:sz="4" w:space="0" w:color="auto"/>
            </w:tcBorders>
          </w:tcPr>
          <w:p w14:paraId="4DDA90B7" w14:textId="77777777" w:rsidR="006A37F2" w:rsidRPr="00D01CF2" w:rsidRDefault="006A37F2" w:rsidP="00674A6A">
            <w:pPr>
              <w:pStyle w:val="TAC"/>
            </w:pPr>
            <w:r w:rsidRPr="00D01CF2">
              <w:t>1</w:t>
            </w:r>
          </w:p>
        </w:tc>
        <w:tc>
          <w:tcPr>
            <w:tcW w:w="390" w:type="dxa"/>
            <w:tcBorders>
              <w:right w:val="single" w:sz="4" w:space="0" w:color="auto"/>
            </w:tcBorders>
          </w:tcPr>
          <w:p w14:paraId="54EE9C9D" w14:textId="77777777" w:rsidR="006A37F2" w:rsidRPr="00D01CF2" w:rsidRDefault="006A37F2" w:rsidP="00674A6A">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60FB0E99" w14:textId="77777777" w:rsidR="006A37F2" w:rsidRPr="00D01CF2" w:rsidRDefault="006A37F2" w:rsidP="00674A6A">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14:paraId="1A6BDC13" w14:textId="77777777" w:rsidR="006A37F2" w:rsidRPr="00D01CF2" w:rsidRDefault="006A37F2" w:rsidP="00674A6A">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14:paraId="36E68C3C" w14:textId="77777777" w:rsidR="006A37F2" w:rsidRPr="00D01CF2" w:rsidRDefault="006A37F2" w:rsidP="00674A6A">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14:paraId="459EB0A4" w14:textId="3D05B60F" w:rsidR="006A37F2" w:rsidRPr="00D01CF2" w:rsidRDefault="006A37F2" w:rsidP="00674A6A">
            <w:pPr>
              <w:pStyle w:val="TAC"/>
            </w:pPr>
            <w:del w:id="283" w:author="Bruno Landais" w:date="2019-08-14T11:20:00Z">
              <w:r w:rsidRPr="00D01CF2" w:rsidDel="007373D1">
                <w:delText>Spare</w:delText>
              </w:r>
            </w:del>
            <w:ins w:id="284" w:author="Bruno Landais" w:date="2019-08-14T11:29:00Z">
              <w:r w:rsidR="00500543">
                <w:t>FO</w:t>
              </w:r>
            </w:ins>
          </w:p>
        </w:tc>
        <w:tc>
          <w:tcPr>
            <w:tcW w:w="601" w:type="dxa"/>
            <w:tcBorders>
              <w:top w:val="single" w:sz="4" w:space="0" w:color="auto"/>
              <w:left w:val="single" w:sz="4" w:space="0" w:color="auto"/>
              <w:bottom w:val="single" w:sz="6" w:space="0" w:color="auto"/>
              <w:right w:val="single" w:sz="4" w:space="0" w:color="auto"/>
            </w:tcBorders>
          </w:tcPr>
          <w:p w14:paraId="73EB4B0F" w14:textId="77777777" w:rsidR="006A37F2" w:rsidRPr="00D01CF2" w:rsidRDefault="006A37F2" w:rsidP="00674A6A">
            <w:pPr>
              <w:pStyle w:val="TAC"/>
              <w:rPr>
                <w:lang w:val="de-DE"/>
              </w:rPr>
            </w:pPr>
            <w:r w:rsidRPr="00D01CF2">
              <w:rPr>
                <w:lang w:val="de-DE"/>
              </w:rPr>
              <w:t>MP</w:t>
            </w:r>
          </w:p>
        </w:tc>
        <w:tc>
          <w:tcPr>
            <w:tcW w:w="601" w:type="dxa"/>
            <w:tcBorders>
              <w:top w:val="single" w:sz="4" w:space="0" w:color="auto"/>
              <w:left w:val="single" w:sz="4" w:space="0" w:color="auto"/>
              <w:bottom w:val="single" w:sz="6" w:space="0" w:color="auto"/>
              <w:right w:val="single" w:sz="4" w:space="0" w:color="auto"/>
            </w:tcBorders>
          </w:tcPr>
          <w:p w14:paraId="24AB633B" w14:textId="77777777" w:rsidR="006A37F2" w:rsidRPr="00D01CF2" w:rsidRDefault="006A37F2" w:rsidP="00674A6A">
            <w:pPr>
              <w:pStyle w:val="TAC"/>
            </w:pPr>
            <w:r w:rsidRPr="00D01CF2">
              <w:rPr>
                <w:lang w:val="de-DE"/>
              </w:rPr>
              <w:t>S</w:t>
            </w:r>
            <w:r w:rsidRPr="00D01CF2">
              <w:t>=1</w:t>
            </w:r>
          </w:p>
        </w:tc>
      </w:tr>
      <w:tr w:rsidR="006A37F2" w:rsidRPr="00D01CF2" w14:paraId="4212095F" w14:textId="77777777" w:rsidTr="00674A6A">
        <w:trPr>
          <w:jc w:val="center"/>
        </w:trPr>
        <w:tc>
          <w:tcPr>
            <w:tcW w:w="1016" w:type="dxa"/>
            <w:tcBorders>
              <w:left w:val="single" w:sz="4" w:space="0" w:color="auto"/>
            </w:tcBorders>
          </w:tcPr>
          <w:p w14:paraId="55ECC4E2" w14:textId="77777777" w:rsidR="006A37F2" w:rsidRPr="00D01CF2" w:rsidRDefault="006A37F2" w:rsidP="00674A6A">
            <w:pPr>
              <w:pStyle w:val="TAC"/>
            </w:pPr>
            <w:r w:rsidRPr="00D01CF2">
              <w:t>2</w:t>
            </w:r>
          </w:p>
        </w:tc>
        <w:tc>
          <w:tcPr>
            <w:tcW w:w="390" w:type="dxa"/>
            <w:tcBorders>
              <w:right w:val="single" w:sz="4" w:space="0" w:color="auto"/>
            </w:tcBorders>
          </w:tcPr>
          <w:p w14:paraId="7749EC89"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A044D30" w14:textId="77777777" w:rsidR="006A37F2" w:rsidRPr="00D01CF2" w:rsidRDefault="006A37F2" w:rsidP="00674A6A">
            <w:pPr>
              <w:pStyle w:val="TAC"/>
            </w:pPr>
            <w:r w:rsidRPr="00D01CF2">
              <w:t>Message Type</w:t>
            </w:r>
          </w:p>
        </w:tc>
      </w:tr>
      <w:tr w:rsidR="006A37F2" w:rsidRPr="00D01CF2" w14:paraId="67DB92C1" w14:textId="77777777" w:rsidTr="00674A6A">
        <w:trPr>
          <w:jc w:val="center"/>
        </w:trPr>
        <w:tc>
          <w:tcPr>
            <w:tcW w:w="1016" w:type="dxa"/>
            <w:tcBorders>
              <w:left w:val="single" w:sz="4" w:space="0" w:color="auto"/>
            </w:tcBorders>
          </w:tcPr>
          <w:p w14:paraId="48FE60AC" w14:textId="77777777" w:rsidR="006A37F2" w:rsidRPr="00D01CF2" w:rsidRDefault="006A37F2" w:rsidP="00674A6A">
            <w:pPr>
              <w:pStyle w:val="TAC"/>
            </w:pPr>
            <w:r w:rsidRPr="00D01CF2">
              <w:t>3</w:t>
            </w:r>
          </w:p>
        </w:tc>
        <w:tc>
          <w:tcPr>
            <w:tcW w:w="390" w:type="dxa"/>
            <w:tcBorders>
              <w:right w:val="single" w:sz="4" w:space="0" w:color="auto"/>
            </w:tcBorders>
          </w:tcPr>
          <w:p w14:paraId="61CF742F"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EA916C6" w14:textId="77777777" w:rsidR="006A37F2" w:rsidRPr="00D01CF2" w:rsidRDefault="006A37F2" w:rsidP="00674A6A">
            <w:pPr>
              <w:pStyle w:val="TAC"/>
            </w:pPr>
            <w:r w:rsidRPr="00D01CF2">
              <w:t>Message Length (1</w:t>
            </w:r>
            <w:r w:rsidRPr="00D01CF2">
              <w:rPr>
                <w:vertAlign w:val="superscript"/>
              </w:rPr>
              <w:t>st</w:t>
            </w:r>
            <w:r w:rsidRPr="00D01CF2">
              <w:t xml:space="preserve"> Octet)</w:t>
            </w:r>
          </w:p>
        </w:tc>
      </w:tr>
      <w:tr w:rsidR="006A37F2" w:rsidRPr="00D01CF2" w14:paraId="40A97746" w14:textId="77777777" w:rsidTr="00674A6A">
        <w:trPr>
          <w:jc w:val="center"/>
        </w:trPr>
        <w:tc>
          <w:tcPr>
            <w:tcW w:w="1016" w:type="dxa"/>
            <w:tcBorders>
              <w:left w:val="single" w:sz="4" w:space="0" w:color="auto"/>
            </w:tcBorders>
          </w:tcPr>
          <w:p w14:paraId="6D99D472" w14:textId="77777777" w:rsidR="006A37F2" w:rsidRPr="00D01CF2" w:rsidRDefault="006A37F2" w:rsidP="00674A6A">
            <w:pPr>
              <w:pStyle w:val="TAC"/>
            </w:pPr>
            <w:r w:rsidRPr="00D01CF2">
              <w:t>4</w:t>
            </w:r>
          </w:p>
        </w:tc>
        <w:tc>
          <w:tcPr>
            <w:tcW w:w="390" w:type="dxa"/>
            <w:tcBorders>
              <w:right w:val="single" w:sz="4" w:space="0" w:color="auto"/>
            </w:tcBorders>
          </w:tcPr>
          <w:p w14:paraId="41780D8E"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5ACC90B" w14:textId="77777777" w:rsidR="006A37F2" w:rsidRPr="00D01CF2" w:rsidRDefault="006A37F2" w:rsidP="00674A6A">
            <w:pPr>
              <w:pStyle w:val="TAC"/>
            </w:pPr>
            <w:r w:rsidRPr="00D01CF2">
              <w:t>Message Length (2</w:t>
            </w:r>
            <w:r w:rsidRPr="00D01CF2">
              <w:rPr>
                <w:vertAlign w:val="superscript"/>
              </w:rPr>
              <w:t>nd</w:t>
            </w:r>
            <w:r w:rsidRPr="00D01CF2">
              <w:t xml:space="preserve"> Octet)</w:t>
            </w:r>
          </w:p>
        </w:tc>
      </w:tr>
      <w:tr w:rsidR="006A37F2" w:rsidRPr="00D01CF2" w14:paraId="053395A0" w14:textId="77777777" w:rsidTr="00674A6A">
        <w:trPr>
          <w:jc w:val="center"/>
        </w:trPr>
        <w:tc>
          <w:tcPr>
            <w:tcW w:w="1016" w:type="dxa"/>
            <w:tcBorders>
              <w:left w:val="single" w:sz="4" w:space="0" w:color="auto"/>
            </w:tcBorders>
          </w:tcPr>
          <w:p w14:paraId="40518ED3" w14:textId="77777777" w:rsidR="006A37F2" w:rsidRPr="00D01CF2" w:rsidRDefault="006A37F2" w:rsidP="00674A6A">
            <w:pPr>
              <w:pStyle w:val="TAC"/>
            </w:pPr>
            <w:r w:rsidRPr="00D01CF2">
              <w:t>5</w:t>
            </w:r>
          </w:p>
        </w:tc>
        <w:tc>
          <w:tcPr>
            <w:tcW w:w="390" w:type="dxa"/>
            <w:tcBorders>
              <w:right w:val="single" w:sz="4" w:space="0" w:color="auto"/>
            </w:tcBorders>
          </w:tcPr>
          <w:p w14:paraId="13E0F8B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8B14F14" w14:textId="77777777" w:rsidR="006A37F2" w:rsidRPr="00D01CF2" w:rsidRDefault="006A37F2" w:rsidP="00674A6A">
            <w:pPr>
              <w:pStyle w:val="TAC"/>
            </w:pPr>
            <w:r w:rsidRPr="00D01CF2">
              <w:t>Session Endpoint Identifier (1</w:t>
            </w:r>
            <w:r w:rsidRPr="00D01CF2">
              <w:rPr>
                <w:vertAlign w:val="superscript"/>
              </w:rPr>
              <w:t>st</w:t>
            </w:r>
            <w:r w:rsidRPr="00D01CF2">
              <w:t xml:space="preserve"> Octet)</w:t>
            </w:r>
          </w:p>
        </w:tc>
      </w:tr>
      <w:tr w:rsidR="006A37F2" w:rsidRPr="004A48D2" w14:paraId="7F73659A" w14:textId="77777777" w:rsidTr="00674A6A">
        <w:trPr>
          <w:jc w:val="center"/>
        </w:trPr>
        <w:tc>
          <w:tcPr>
            <w:tcW w:w="1016" w:type="dxa"/>
            <w:tcBorders>
              <w:left w:val="single" w:sz="4" w:space="0" w:color="auto"/>
            </w:tcBorders>
          </w:tcPr>
          <w:p w14:paraId="26FFC90F" w14:textId="77777777" w:rsidR="006A37F2" w:rsidRPr="00D01CF2" w:rsidRDefault="006A37F2" w:rsidP="00674A6A">
            <w:pPr>
              <w:pStyle w:val="TAC"/>
            </w:pPr>
            <w:r w:rsidRPr="00D01CF2">
              <w:t>6</w:t>
            </w:r>
          </w:p>
        </w:tc>
        <w:tc>
          <w:tcPr>
            <w:tcW w:w="390" w:type="dxa"/>
            <w:tcBorders>
              <w:right w:val="single" w:sz="4" w:space="0" w:color="auto"/>
            </w:tcBorders>
          </w:tcPr>
          <w:p w14:paraId="3DD1053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6C0D9E2" w14:textId="77777777" w:rsidR="006A37F2" w:rsidRPr="00D01CF2" w:rsidRDefault="006A37F2" w:rsidP="00674A6A">
            <w:pPr>
              <w:pStyle w:val="TAC"/>
              <w:rPr>
                <w:lang w:val="fr-FR"/>
              </w:rPr>
            </w:pPr>
            <w:r w:rsidRPr="006A37F2">
              <w:rPr>
                <w:lang w:val="fr-FR"/>
              </w:rPr>
              <w:t>Session</w:t>
            </w:r>
            <w:r w:rsidRPr="00D01CF2" w:rsidDel="009F4A05">
              <w:rPr>
                <w:lang w:val="fr-FR"/>
              </w:rPr>
              <w:t xml:space="preserve"> </w:t>
            </w:r>
            <w:r w:rsidRPr="004A48D2">
              <w:rPr>
                <w:lang w:val="fr-FR"/>
              </w:rPr>
              <w:t xml:space="preserve">Endpoint </w:t>
            </w:r>
            <w:r w:rsidRPr="00D01CF2">
              <w:rPr>
                <w:lang w:val="fr-FR"/>
              </w:rPr>
              <w:t>Identifier (2</w:t>
            </w:r>
            <w:r w:rsidRPr="00D01CF2">
              <w:rPr>
                <w:vertAlign w:val="superscript"/>
                <w:lang w:val="fr-FR"/>
              </w:rPr>
              <w:t>nd</w:t>
            </w:r>
            <w:r w:rsidRPr="00D01CF2">
              <w:rPr>
                <w:lang w:val="fr-FR"/>
              </w:rPr>
              <w:t xml:space="preserve"> Octet)</w:t>
            </w:r>
          </w:p>
        </w:tc>
      </w:tr>
      <w:tr w:rsidR="006A37F2" w:rsidRPr="004A48D2" w14:paraId="306C139F" w14:textId="77777777" w:rsidTr="00674A6A">
        <w:trPr>
          <w:jc w:val="center"/>
        </w:trPr>
        <w:tc>
          <w:tcPr>
            <w:tcW w:w="1016" w:type="dxa"/>
            <w:tcBorders>
              <w:left w:val="single" w:sz="4" w:space="0" w:color="auto"/>
            </w:tcBorders>
          </w:tcPr>
          <w:p w14:paraId="090DAF1F" w14:textId="77777777" w:rsidR="006A37F2" w:rsidRPr="00D01CF2" w:rsidRDefault="006A37F2" w:rsidP="00674A6A">
            <w:pPr>
              <w:pStyle w:val="TAC"/>
            </w:pPr>
            <w:r w:rsidRPr="00D01CF2">
              <w:t>7</w:t>
            </w:r>
          </w:p>
        </w:tc>
        <w:tc>
          <w:tcPr>
            <w:tcW w:w="390" w:type="dxa"/>
            <w:tcBorders>
              <w:right w:val="single" w:sz="4" w:space="0" w:color="auto"/>
            </w:tcBorders>
          </w:tcPr>
          <w:p w14:paraId="6D03FA92"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CB0A9BA" w14:textId="77777777" w:rsidR="006A37F2" w:rsidRPr="00D01CF2" w:rsidRDefault="006A37F2" w:rsidP="00674A6A">
            <w:pPr>
              <w:pStyle w:val="TAC"/>
              <w:rPr>
                <w:lang w:val="fr-FR"/>
              </w:rPr>
            </w:pPr>
            <w:r w:rsidRPr="006A37F2">
              <w:rPr>
                <w:lang w:val="fr-FR"/>
              </w:rPr>
              <w:t>Session</w:t>
            </w:r>
            <w:r w:rsidRPr="00D01CF2">
              <w:rPr>
                <w:lang w:val="fr-FR"/>
              </w:rPr>
              <w:t xml:space="preserve"> </w:t>
            </w:r>
            <w:r w:rsidRPr="004A48D2">
              <w:rPr>
                <w:lang w:val="fr-FR"/>
              </w:rPr>
              <w:t>Endpoint</w:t>
            </w:r>
            <w:r w:rsidRPr="00D01CF2">
              <w:rPr>
                <w:lang w:val="fr-FR"/>
              </w:rPr>
              <w:t xml:space="preserve"> Identifier (3</w:t>
            </w:r>
            <w:r w:rsidRPr="00D01CF2">
              <w:rPr>
                <w:vertAlign w:val="superscript"/>
                <w:lang w:val="fr-FR"/>
              </w:rPr>
              <w:t>rd</w:t>
            </w:r>
            <w:r w:rsidRPr="00D01CF2">
              <w:rPr>
                <w:lang w:val="fr-FR"/>
              </w:rPr>
              <w:t xml:space="preserve"> Octet)</w:t>
            </w:r>
          </w:p>
        </w:tc>
      </w:tr>
      <w:tr w:rsidR="006A37F2" w:rsidRPr="00D01CF2" w14:paraId="47FC3C49" w14:textId="77777777" w:rsidTr="00674A6A">
        <w:trPr>
          <w:jc w:val="center"/>
        </w:trPr>
        <w:tc>
          <w:tcPr>
            <w:tcW w:w="1016" w:type="dxa"/>
            <w:tcBorders>
              <w:left w:val="single" w:sz="4" w:space="0" w:color="auto"/>
            </w:tcBorders>
          </w:tcPr>
          <w:p w14:paraId="3D398671" w14:textId="77777777" w:rsidR="006A37F2" w:rsidRPr="00D01CF2" w:rsidRDefault="006A37F2" w:rsidP="00674A6A">
            <w:pPr>
              <w:pStyle w:val="TAC"/>
            </w:pPr>
            <w:r w:rsidRPr="00D01CF2">
              <w:t>8</w:t>
            </w:r>
          </w:p>
        </w:tc>
        <w:tc>
          <w:tcPr>
            <w:tcW w:w="390" w:type="dxa"/>
            <w:tcBorders>
              <w:right w:val="single" w:sz="4" w:space="0" w:color="auto"/>
            </w:tcBorders>
          </w:tcPr>
          <w:p w14:paraId="62E7620F"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1A9BE73" w14:textId="77777777" w:rsidR="006A37F2" w:rsidRPr="00D01CF2" w:rsidRDefault="006A37F2" w:rsidP="00674A6A">
            <w:pPr>
              <w:pStyle w:val="TAC"/>
            </w:pPr>
            <w:r w:rsidRPr="00D01CF2">
              <w:t>Session Endpoint Identifier (4</w:t>
            </w:r>
            <w:r w:rsidRPr="00D01CF2">
              <w:rPr>
                <w:vertAlign w:val="superscript"/>
              </w:rPr>
              <w:t>th</w:t>
            </w:r>
            <w:r w:rsidRPr="00D01CF2">
              <w:t xml:space="preserve"> Octet)</w:t>
            </w:r>
          </w:p>
        </w:tc>
      </w:tr>
      <w:tr w:rsidR="006A37F2" w:rsidRPr="00D01CF2" w14:paraId="30F23993" w14:textId="77777777" w:rsidTr="00674A6A">
        <w:trPr>
          <w:jc w:val="center"/>
        </w:trPr>
        <w:tc>
          <w:tcPr>
            <w:tcW w:w="1016" w:type="dxa"/>
            <w:tcBorders>
              <w:left w:val="single" w:sz="4" w:space="0" w:color="auto"/>
            </w:tcBorders>
          </w:tcPr>
          <w:p w14:paraId="32A195AF" w14:textId="77777777" w:rsidR="006A37F2" w:rsidRPr="00D01CF2" w:rsidRDefault="006A37F2" w:rsidP="00674A6A">
            <w:pPr>
              <w:pStyle w:val="TAC"/>
            </w:pPr>
            <w:r w:rsidRPr="00D01CF2">
              <w:t>9</w:t>
            </w:r>
          </w:p>
        </w:tc>
        <w:tc>
          <w:tcPr>
            <w:tcW w:w="390" w:type="dxa"/>
            <w:tcBorders>
              <w:right w:val="single" w:sz="4" w:space="0" w:color="auto"/>
            </w:tcBorders>
          </w:tcPr>
          <w:p w14:paraId="7BF83A4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CDFCE17" w14:textId="77777777" w:rsidR="006A37F2" w:rsidRPr="00D01CF2" w:rsidRDefault="006A37F2" w:rsidP="00674A6A">
            <w:pPr>
              <w:pStyle w:val="TAC"/>
            </w:pPr>
            <w:r w:rsidRPr="00D01CF2">
              <w:t>Session</w:t>
            </w:r>
            <w:r w:rsidRPr="00D01CF2" w:rsidDel="00B431B2">
              <w:t xml:space="preserve"> </w:t>
            </w:r>
            <w:r w:rsidRPr="00D01CF2">
              <w:t>Endpoint Identifier (5</w:t>
            </w:r>
            <w:r w:rsidRPr="00D01CF2">
              <w:rPr>
                <w:vertAlign w:val="superscript"/>
              </w:rPr>
              <w:t>th</w:t>
            </w:r>
            <w:r w:rsidRPr="00D01CF2">
              <w:t xml:space="preserve"> Octet)</w:t>
            </w:r>
          </w:p>
        </w:tc>
      </w:tr>
      <w:tr w:rsidR="006A37F2" w:rsidRPr="00D01CF2" w14:paraId="285722D9" w14:textId="77777777" w:rsidTr="00674A6A">
        <w:trPr>
          <w:jc w:val="center"/>
        </w:trPr>
        <w:tc>
          <w:tcPr>
            <w:tcW w:w="1016" w:type="dxa"/>
            <w:tcBorders>
              <w:left w:val="single" w:sz="4" w:space="0" w:color="auto"/>
            </w:tcBorders>
          </w:tcPr>
          <w:p w14:paraId="5797818F" w14:textId="77777777" w:rsidR="006A37F2" w:rsidRPr="00D01CF2" w:rsidRDefault="006A37F2" w:rsidP="00674A6A">
            <w:pPr>
              <w:pStyle w:val="TAC"/>
            </w:pPr>
            <w:r w:rsidRPr="00D01CF2">
              <w:t>10</w:t>
            </w:r>
          </w:p>
        </w:tc>
        <w:tc>
          <w:tcPr>
            <w:tcW w:w="390" w:type="dxa"/>
            <w:tcBorders>
              <w:right w:val="single" w:sz="4" w:space="0" w:color="auto"/>
            </w:tcBorders>
          </w:tcPr>
          <w:p w14:paraId="6A523DE3"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01D1FBA" w14:textId="77777777" w:rsidR="006A37F2" w:rsidRPr="00D01CF2" w:rsidRDefault="006A37F2" w:rsidP="00674A6A">
            <w:pPr>
              <w:pStyle w:val="TAC"/>
            </w:pPr>
            <w:r w:rsidRPr="00D01CF2">
              <w:t>Session</w:t>
            </w:r>
            <w:r w:rsidRPr="00D01CF2" w:rsidDel="00B431B2">
              <w:t xml:space="preserve"> </w:t>
            </w:r>
            <w:r w:rsidRPr="00D01CF2">
              <w:t>Endpoint Identifier (6</w:t>
            </w:r>
            <w:r w:rsidRPr="00D01CF2">
              <w:rPr>
                <w:vertAlign w:val="superscript"/>
              </w:rPr>
              <w:t>th</w:t>
            </w:r>
            <w:r w:rsidRPr="00D01CF2">
              <w:t xml:space="preserve"> Octet)</w:t>
            </w:r>
          </w:p>
        </w:tc>
      </w:tr>
      <w:tr w:rsidR="006A37F2" w:rsidRPr="00D01CF2" w14:paraId="70D633B6" w14:textId="77777777" w:rsidTr="00674A6A">
        <w:trPr>
          <w:jc w:val="center"/>
        </w:trPr>
        <w:tc>
          <w:tcPr>
            <w:tcW w:w="1016" w:type="dxa"/>
            <w:tcBorders>
              <w:left w:val="single" w:sz="4" w:space="0" w:color="auto"/>
            </w:tcBorders>
          </w:tcPr>
          <w:p w14:paraId="31E0B779" w14:textId="77777777" w:rsidR="006A37F2" w:rsidRPr="00D01CF2" w:rsidRDefault="006A37F2" w:rsidP="00674A6A">
            <w:pPr>
              <w:pStyle w:val="TAC"/>
            </w:pPr>
            <w:r w:rsidRPr="00D01CF2">
              <w:t>11</w:t>
            </w:r>
          </w:p>
        </w:tc>
        <w:tc>
          <w:tcPr>
            <w:tcW w:w="390" w:type="dxa"/>
            <w:tcBorders>
              <w:right w:val="single" w:sz="4" w:space="0" w:color="auto"/>
            </w:tcBorders>
          </w:tcPr>
          <w:p w14:paraId="14EB723A"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789E9AC" w14:textId="77777777" w:rsidR="006A37F2" w:rsidRPr="00D01CF2" w:rsidRDefault="006A37F2" w:rsidP="00674A6A">
            <w:pPr>
              <w:pStyle w:val="TAC"/>
            </w:pPr>
            <w:r w:rsidRPr="00D01CF2">
              <w:t>Session</w:t>
            </w:r>
            <w:r w:rsidRPr="00D01CF2" w:rsidDel="00B431B2">
              <w:t xml:space="preserve"> </w:t>
            </w:r>
            <w:r w:rsidRPr="00D01CF2">
              <w:t>Endpoint Identifier (7</w:t>
            </w:r>
            <w:r w:rsidRPr="00D01CF2">
              <w:rPr>
                <w:vertAlign w:val="superscript"/>
              </w:rPr>
              <w:t>th</w:t>
            </w:r>
            <w:r w:rsidRPr="00D01CF2">
              <w:t xml:space="preserve"> Octet)</w:t>
            </w:r>
          </w:p>
        </w:tc>
      </w:tr>
      <w:tr w:rsidR="006A37F2" w:rsidRPr="00D01CF2" w14:paraId="69A802A2" w14:textId="77777777" w:rsidTr="00674A6A">
        <w:trPr>
          <w:jc w:val="center"/>
        </w:trPr>
        <w:tc>
          <w:tcPr>
            <w:tcW w:w="1016" w:type="dxa"/>
            <w:tcBorders>
              <w:left w:val="single" w:sz="4" w:space="0" w:color="auto"/>
            </w:tcBorders>
          </w:tcPr>
          <w:p w14:paraId="648AD137" w14:textId="77777777" w:rsidR="006A37F2" w:rsidRPr="00D01CF2" w:rsidRDefault="006A37F2" w:rsidP="00674A6A">
            <w:pPr>
              <w:pStyle w:val="TAC"/>
            </w:pPr>
            <w:r w:rsidRPr="00D01CF2">
              <w:t>12</w:t>
            </w:r>
          </w:p>
        </w:tc>
        <w:tc>
          <w:tcPr>
            <w:tcW w:w="390" w:type="dxa"/>
            <w:tcBorders>
              <w:right w:val="single" w:sz="4" w:space="0" w:color="auto"/>
            </w:tcBorders>
          </w:tcPr>
          <w:p w14:paraId="3C890DD0"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0E3AE70" w14:textId="77777777" w:rsidR="006A37F2" w:rsidRPr="00D01CF2" w:rsidRDefault="006A37F2" w:rsidP="00674A6A">
            <w:pPr>
              <w:pStyle w:val="TAC"/>
            </w:pPr>
            <w:r w:rsidRPr="00D01CF2">
              <w:t>Session</w:t>
            </w:r>
            <w:r w:rsidRPr="00D01CF2" w:rsidDel="00B431B2">
              <w:t xml:space="preserve"> </w:t>
            </w:r>
            <w:r w:rsidRPr="00D01CF2">
              <w:t>Endpoint Identifier (8</w:t>
            </w:r>
            <w:r w:rsidRPr="00D01CF2">
              <w:rPr>
                <w:vertAlign w:val="superscript"/>
              </w:rPr>
              <w:t>th</w:t>
            </w:r>
            <w:r w:rsidRPr="00D01CF2">
              <w:t xml:space="preserve"> Octet)</w:t>
            </w:r>
          </w:p>
        </w:tc>
      </w:tr>
      <w:tr w:rsidR="006A37F2" w:rsidRPr="00D01CF2" w14:paraId="773F8390" w14:textId="77777777" w:rsidTr="00674A6A">
        <w:trPr>
          <w:jc w:val="center"/>
        </w:trPr>
        <w:tc>
          <w:tcPr>
            <w:tcW w:w="1016" w:type="dxa"/>
            <w:tcBorders>
              <w:left w:val="single" w:sz="4" w:space="0" w:color="auto"/>
            </w:tcBorders>
          </w:tcPr>
          <w:p w14:paraId="6D79FC1B" w14:textId="77777777" w:rsidR="006A37F2" w:rsidRPr="00D01CF2" w:rsidRDefault="006A37F2" w:rsidP="00674A6A">
            <w:pPr>
              <w:pStyle w:val="TAC"/>
              <w:rPr>
                <w:lang w:val="de-DE"/>
              </w:rPr>
            </w:pPr>
            <w:r w:rsidRPr="00D01CF2">
              <w:rPr>
                <w:lang w:val="de-DE"/>
              </w:rPr>
              <w:t>13</w:t>
            </w:r>
          </w:p>
        </w:tc>
        <w:tc>
          <w:tcPr>
            <w:tcW w:w="390" w:type="dxa"/>
            <w:tcBorders>
              <w:right w:val="single" w:sz="4" w:space="0" w:color="auto"/>
            </w:tcBorders>
          </w:tcPr>
          <w:p w14:paraId="7BC9904A"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B16A14" w14:textId="77777777" w:rsidR="006A37F2" w:rsidRPr="00D01CF2" w:rsidRDefault="006A37F2" w:rsidP="00674A6A">
            <w:pPr>
              <w:pStyle w:val="TAC"/>
            </w:pPr>
            <w:r w:rsidRPr="00D01CF2">
              <w:t>Sequence Number (1</w:t>
            </w:r>
            <w:r w:rsidRPr="00D01CF2">
              <w:rPr>
                <w:vertAlign w:val="superscript"/>
              </w:rPr>
              <w:t>st</w:t>
            </w:r>
            <w:r w:rsidRPr="00D01CF2">
              <w:t xml:space="preserve"> Octet)</w:t>
            </w:r>
          </w:p>
        </w:tc>
      </w:tr>
      <w:tr w:rsidR="006A37F2" w:rsidRPr="00D01CF2" w14:paraId="5E6E9217" w14:textId="77777777" w:rsidTr="00674A6A">
        <w:trPr>
          <w:jc w:val="center"/>
        </w:trPr>
        <w:tc>
          <w:tcPr>
            <w:tcW w:w="1016" w:type="dxa"/>
            <w:tcBorders>
              <w:left w:val="single" w:sz="4" w:space="0" w:color="auto"/>
            </w:tcBorders>
          </w:tcPr>
          <w:p w14:paraId="5AA726B8" w14:textId="77777777" w:rsidR="006A37F2" w:rsidRPr="00D01CF2" w:rsidRDefault="006A37F2" w:rsidP="00674A6A">
            <w:pPr>
              <w:pStyle w:val="TAC"/>
              <w:rPr>
                <w:lang w:val="de-DE"/>
              </w:rPr>
            </w:pPr>
            <w:r w:rsidRPr="00D01CF2">
              <w:t>1</w:t>
            </w:r>
            <w:r w:rsidRPr="00D01CF2">
              <w:rPr>
                <w:lang w:val="de-DE"/>
              </w:rPr>
              <w:t>4</w:t>
            </w:r>
          </w:p>
        </w:tc>
        <w:tc>
          <w:tcPr>
            <w:tcW w:w="390" w:type="dxa"/>
            <w:tcBorders>
              <w:right w:val="single" w:sz="4" w:space="0" w:color="auto"/>
            </w:tcBorders>
          </w:tcPr>
          <w:p w14:paraId="598540FA"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681A9261" w14:textId="77777777" w:rsidR="006A37F2" w:rsidRPr="00D01CF2" w:rsidRDefault="006A37F2" w:rsidP="00674A6A">
            <w:pPr>
              <w:pStyle w:val="TAC"/>
            </w:pPr>
            <w:r w:rsidRPr="00D01CF2">
              <w:t>Sequence Number (2</w:t>
            </w:r>
            <w:r w:rsidRPr="00D01CF2">
              <w:rPr>
                <w:vertAlign w:val="superscript"/>
              </w:rPr>
              <w:t>nd</w:t>
            </w:r>
            <w:r w:rsidRPr="00D01CF2">
              <w:t xml:space="preserve"> Octet)</w:t>
            </w:r>
          </w:p>
        </w:tc>
      </w:tr>
      <w:tr w:rsidR="006A37F2" w:rsidRPr="00D01CF2" w14:paraId="7D3E004E" w14:textId="77777777" w:rsidTr="00674A6A">
        <w:trPr>
          <w:jc w:val="center"/>
        </w:trPr>
        <w:tc>
          <w:tcPr>
            <w:tcW w:w="1016" w:type="dxa"/>
            <w:tcBorders>
              <w:left w:val="single" w:sz="4" w:space="0" w:color="auto"/>
            </w:tcBorders>
          </w:tcPr>
          <w:p w14:paraId="52E76A0D" w14:textId="77777777" w:rsidR="006A37F2" w:rsidRPr="00D01CF2" w:rsidRDefault="006A37F2" w:rsidP="00674A6A">
            <w:pPr>
              <w:pStyle w:val="TAC"/>
              <w:rPr>
                <w:lang w:val="de-DE"/>
              </w:rPr>
            </w:pPr>
            <w:r w:rsidRPr="00D01CF2">
              <w:t>1</w:t>
            </w:r>
            <w:r w:rsidRPr="00D01CF2">
              <w:rPr>
                <w:lang w:val="de-DE"/>
              </w:rPr>
              <w:t>5</w:t>
            </w:r>
          </w:p>
        </w:tc>
        <w:tc>
          <w:tcPr>
            <w:tcW w:w="390" w:type="dxa"/>
            <w:tcBorders>
              <w:right w:val="single" w:sz="4" w:space="0" w:color="auto"/>
            </w:tcBorders>
          </w:tcPr>
          <w:p w14:paraId="12DC4B91" w14:textId="77777777" w:rsidR="006A37F2" w:rsidRPr="00D01CF2" w:rsidRDefault="006A37F2" w:rsidP="00674A6A">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84BC129" w14:textId="77777777" w:rsidR="006A37F2" w:rsidRPr="00D01CF2" w:rsidRDefault="006A37F2" w:rsidP="00674A6A">
            <w:pPr>
              <w:pStyle w:val="TAC"/>
            </w:pPr>
            <w:r w:rsidRPr="00D01CF2">
              <w:t>Sequence Number (3</w:t>
            </w:r>
            <w:r w:rsidRPr="00D01CF2">
              <w:rPr>
                <w:vertAlign w:val="superscript"/>
              </w:rPr>
              <w:t>rd</w:t>
            </w:r>
            <w:r w:rsidRPr="00D01CF2">
              <w:t xml:space="preserve"> Octet)</w:t>
            </w:r>
          </w:p>
        </w:tc>
      </w:tr>
      <w:tr w:rsidR="006A37F2" w:rsidRPr="00D01CF2" w14:paraId="7FCE0A4A" w14:textId="77777777" w:rsidTr="00674A6A">
        <w:trPr>
          <w:jc w:val="center"/>
        </w:trPr>
        <w:tc>
          <w:tcPr>
            <w:tcW w:w="1016" w:type="dxa"/>
            <w:tcBorders>
              <w:left w:val="single" w:sz="4" w:space="0" w:color="auto"/>
              <w:bottom w:val="single" w:sz="4" w:space="0" w:color="auto"/>
            </w:tcBorders>
          </w:tcPr>
          <w:p w14:paraId="4E9EBC4D" w14:textId="77777777" w:rsidR="006A37F2" w:rsidRPr="00D01CF2" w:rsidRDefault="006A37F2" w:rsidP="00674A6A">
            <w:pPr>
              <w:pStyle w:val="TAC"/>
              <w:rPr>
                <w:lang w:val="de-DE"/>
              </w:rPr>
            </w:pPr>
            <w:r w:rsidRPr="00D01CF2">
              <w:t>1</w:t>
            </w:r>
            <w:r w:rsidRPr="00D01CF2">
              <w:rPr>
                <w:lang w:val="de-DE"/>
              </w:rPr>
              <w:t>6</w:t>
            </w:r>
          </w:p>
        </w:tc>
        <w:tc>
          <w:tcPr>
            <w:tcW w:w="390" w:type="dxa"/>
            <w:tcBorders>
              <w:bottom w:val="single" w:sz="4" w:space="0" w:color="auto"/>
              <w:right w:val="single" w:sz="4" w:space="0" w:color="auto"/>
            </w:tcBorders>
          </w:tcPr>
          <w:p w14:paraId="3AAABB80" w14:textId="77777777" w:rsidR="006A37F2" w:rsidRPr="00D01CF2" w:rsidRDefault="006A37F2" w:rsidP="00674A6A">
            <w:pPr>
              <w:pStyle w:val="TAC"/>
            </w:pPr>
          </w:p>
        </w:tc>
        <w:tc>
          <w:tcPr>
            <w:tcW w:w="2402" w:type="dxa"/>
            <w:gridSpan w:val="4"/>
            <w:tcBorders>
              <w:top w:val="single" w:sz="6" w:space="0" w:color="auto"/>
              <w:left w:val="single" w:sz="4" w:space="0" w:color="auto"/>
              <w:bottom w:val="single" w:sz="4" w:space="0" w:color="auto"/>
              <w:right w:val="single" w:sz="4" w:space="0" w:color="auto"/>
            </w:tcBorders>
          </w:tcPr>
          <w:p w14:paraId="42E7FC0F" w14:textId="77777777" w:rsidR="006A37F2" w:rsidRPr="00D01CF2" w:rsidRDefault="006A37F2" w:rsidP="00674A6A">
            <w:pPr>
              <w:pStyle w:val="TAC"/>
            </w:pPr>
            <w:r w:rsidRPr="00D01CF2">
              <w:t>Message Priority</w:t>
            </w:r>
          </w:p>
        </w:tc>
        <w:tc>
          <w:tcPr>
            <w:tcW w:w="2403" w:type="dxa"/>
            <w:gridSpan w:val="4"/>
            <w:tcBorders>
              <w:top w:val="single" w:sz="6" w:space="0" w:color="auto"/>
              <w:left w:val="single" w:sz="4" w:space="0" w:color="auto"/>
              <w:bottom w:val="single" w:sz="4" w:space="0" w:color="auto"/>
              <w:right w:val="single" w:sz="4" w:space="0" w:color="auto"/>
            </w:tcBorders>
          </w:tcPr>
          <w:p w14:paraId="58BDAE21" w14:textId="77777777" w:rsidR="006A37F2" w:rsidRPr="00D01CF2" w:rsidRDefault="006A37F2" w:rsidP="00674A6A">
            <w:pPr>
              <w:pStyle w:val="TAC"/>
            </w:pPr>
            <w:r w:rsidRPr="00D01CF2">
              <w:t>Spare</w:t>
            </w:r>
          </w:p>
        </w:tc>
      </w:tr>
    </w:tbl>
    <w:p w14:paraId="1E6DC513" w14:textId="77777777" w:rsidR="006A37F2" w:rsidRPr="00D01CF2" w:rsidRDefault="006A37F2" w:rsidP="006A37F2">
      <w:pPr>
        <w:pStyle w:val="TF"/>
        <w:spacing w:before="120"/>
        <w:rPr>
          <w:lang w:val="en-US"/>
        </w:rPr>
      </w:pPr>
      <w:r w:rsidRPr="00D01CF2">
        <w:t xml:space="preserve">Figure </w:t>
      </w:r>
      <w:r w:rsidRPr="00D01CF2">
        <w:rPr>
          <w:lang w:val="en-US"/>
        </w:rPr>
        <w:t>7.2</w:t>
      </w:r>
      <w:r w:rsidRPr="00D01CF2">
        <w:t>.</w:t>
      </w:r>
      <w:r w:rsidRPr="00D01CF2">
        <w:rPr>
          <w:lang w:val="en-US"/>
        </w:rPr>
        <w:t>2.3</w:t>
      </w:r>
      <w:r w:rsidRPr="00D01CF2">
        <w:t xml:space="preserve">-1: </w:t>
      </w:r>
      <w:r w:rsidRPr="00D01CF2">
        <w:rPr>
          <w:lang w:val="en-US"/>
        </w:rPr>
        <w:t>PFCP</w:t>
      </w:r>
      <w:r w:rsidRPr="00D01CF2">
        <w:t xml:space="preserve"> message Header</w:t>
      </w:r>
      <w:r w:rsidRPr="00D01CF2">
        <w:rPr>
          <w:lang w:val="en-US"/>
        </w:rPr>
        <w:t xml:space="preserve"> for session related messages</w:t>
      </w:r>
    </w:p>
    <w:p w14:paraId="333D6010" w14:textId="549B166F" w:rsidR="00500543" w:rsidRDefault="00500543" w:rsidP="006A37F2">
      <w:pPr>
        <w:pStyle w:val="Heading4"/>
        <w:rPr>
          <w:lang w:val="en-US"/>
        </w:rPr>
      </w:pPr>
      <w:bookmarkStart w:id="285" w:name="_Toc11315201"/>
    </w:p>
    <w:p w14:paraId="2EC2D172" w14:textId="77777777" w:rsidR="00500543" w:rsidRPr="006B5418" w:rsidRDefault="00500543" w:rsidP="00500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E3E0B" w14:textId="111D7C7C" w:rsidR="006A37F2" w:rsidRPr="00D01CF2" w:rsidRDefault="006A37F2" w:rsidP="006A37F2">
      <w:pPr>
        <w:pStyle w:val="Heading4"/>
      </w:pPr>
      <w:r w:rsidRPr="00D01CF2">
        <w:rPr>
          <w:lang w:val="en-US"/>
        </w:rPr>
        <w:t>7.2.2.4</w:t>
      </w:r>
      <w:r w:rsidRPr="00D01CF2">
        <w:tab/>
        <w:t xml:space="preserve">Usage of the </w:t>
      </w:r>
      <w:r w:rsidRPr="00D01CF2">
        <w:rPr>
          <w:lang w:val="en-US"/>
        </w:rPr>
        <w:t>PFCP</w:t>
      </w:r>
      <w:r w:rsidRPr="00D01CF2">
        <w:t xml:space="preserve"> Header</w:t>
      </w:r>
      <w:bookmarkEnd w:id="285"/>
    </w:p>
    <w:p w14:paraId="2D0F2B87" w14:textId="77777777" w:rsidR="006A37F2" w:rsidRPr="00D01CF2" w:rsidRDefault="006A37F2" w:rsidP="006A37F2">
      <w:pPr>
        <w:pStyle w:val="Heading5"/>
      </w:pPr>
      <w:bookmarkStart w:id="286" w:name="_Toc11315202"/>
      <w:r w:rsidRPr="00D01CF2">
        <w:rPr>
          <w:lang w:val="en-US"/>
        </w:rPr>
        <w:t>7.2.2.4</w:t>
      </w:r>
      <w:r w:rsidRPr="00D01CF2">
        <w:t>.1</w:t>
      </w:r>
      <w:r w:rsidRPr="00D01CF2">
        <w:tab/>
        <w:t>General</w:t>
      </w:r>
      <w:bookmarkEnd w:id="286"/>
    </w:p>
    <w:p w14:paraId="3A059383" w14:textId="77777777" w:rsidR="006A37F2" w:rsidRPr="00D01CF2" w:rsidRDefault="006A37F2" w:rsidP="006A37F2">
      <w:r w:rsidRPr="00D01CF2">
        <w:t xml:space="preserve">The format of the PFCP header is specified in </w:t>
      </w:r>
      <w:r>
        <w:t>clause</w:t>
      </w:r>
      <w:r w:rsidRPr="00D01CF2">
        <w:t xml:space="preserve"> </w:t>
      </w:r>
      <w:r w:rsidRPr="004A48D2">
        <w:t>7.2.2</w:t>
      </w:r>
      <w:r w:rsidRPr="00D01CF2">
        <w:t>.</w:t>
      </w:r>
    </w:p>
    <w:p w14:paraId="02F8EEA5" w14:textId="77777777" w:rsidR="006A37F2" w:rsidRPr="00D01CF2" w:rsidRDefault="006A37F2" w:rsidP="006A37F2">
      <w:r w:rsidRPr="00D01CF2">
        <w:t>The usage of the PFCP header shall be as defined below.</w:t>
      </w:r>
    </w:p>
    <w:p w14:paraId="22E7F28E" w14:textId="77777777" w:rsidR="006A37F2" w:rsidRPr="00D01CF2" w:rsidRDefault="006A37F2" w:rsidP="006A37F2">
      <w:r w:rsidRPr="00D01CF2">
        <w:t>The first octet of the header shall be used is the following way:</w:t>
      </w:r>
    </w:p>
    <w:p w14:paraId="3750F76C" w14:textId="77777777" w:rsidR="006A37F2" w:rsidRPr="00D01CF2" w:rsidRDefault="006A37F2" w:rsidP="006A37F2">
      <w:pPr>
        <w:pStyle w:val="B1"/>
      </w:pPr>
      <w:r w:rsidRPr="00D01CF2">
        <w:t>-</w:t>
      </w:r>
      <w:r w:rsidRPr="00D01CF2">
        <w:tab/>
        <w:t xml:space="preserve">Bit 1 represents the "S" flag, which indicates if SEID field is present in the PFCP header or not. If the "S" flag is set to 0, then the SEID field shall not be present in the PFCP header. If the "S" flag is set to 1, then the SEID field shall immediately follow the Length field, in octets 5 to 12. Apart from the node related </w:t>
      </w:r>
      <w:proofErr w:type="gramStart"/>
      <w:r w:rsidRPr="00D01CF2">
        <w:t>messages ,</w:t>
      </w:r>
      <w:proofErr w:type="gramEnd"/>
      <w:r w:rsidRPr="00D01CF2">
        <w:t xml:space="preserve"> in all PFCP messages the value of the "S" flag shall be set to "1".</w:t>
      </w:r>
    </w:p>
    <w:p w14:paraId="3830BFCE" w14:textId="1B4F6038" w:rsidR="006A37F2" w:rsidRDefault="006A37F2" w:rsidP="006A37F2">
      <w:pPr>
        <w:pStyle w:val="B1"/>
        <w:rPr>
          <w:ins w:id="287" w:author="Bruno Landais" w:date="2019-08-14T11:21:00Z"/>
        </w:rPr>
      </w:pPr>
      <w:r w:rsidRPr="00D01CF2">
        <w:t>-</w:t>
      </w:r>
      <w:r w:rsidRPr="00D01CF2">
        <w:tab/>
        <w:t>Bit 2 represents the "MP" flag. If the "MP" flag is set to "1", then bits 8 to 5 of octet 16 shall indicate the message priority.</w:t>
      </w:r>
    </w:p>
    <w:p w14:paraId="4F2AF366" w14:textId="451B63B0" w:rsidR="007373D1" w:rsidRPr="00D01CF2" w:rsidRDefault="007373D1" w:rsidP="006A37F2">
      <w:pPr>
        <w:pStyle w:val="B1"/>
      </w:pPr>
      <w:ins w:id="288" w:author="Bruno Landais" w:date="2019-08-14T11:21:00Z">
        <w:r>
          <w:t>-</w:t>
        </w:r>
        <w:r>
          <w:tab/>
          <w:t>Bit 3 represents the "</w:t>
        </w:r>
      </w:ins>
      <w:ins w:id="289" w:author="Bruno Landais" w:date="2019-08-14T11:29:00Z">
        <w:r w:rsidR="00500543">
          <w:t>FO</w:t>
        </w:r>
      </w:ins>
      <w:ins w:id="290" w:author="Bruno Landais" w:date="2019-08-14T11:21:00Z">
        <w:r>
          <w:t xml:space="preserve">" </w:t>
        </w:r>
      </w:ins>
      <w:ins w:id="291" w:author="Bruno Landais" w:date="2019-08-14T11:27:00Z">
        <w:r w:rsidR="00500543">
          <w:t>(</w:t>
        </w:r>
      </w:ins>
      <w:ins w:id="292" w:author="Bruno Landais" w:date="2019-08-14T11:29:00Z">
        <w:r w:rsidR="00500543">
          <w:t>Follow On</w:t>
        </w:r>
      </w:ins>
      <w:ins w:id="293" w:author="Bruno Landais" w:date="2019-08-14T11:27:00Z">
        <w:r w:rsidR="00500543">
          <w:t xml:space="preserve">) </w:t>
        </w:r>
      </w:ins>
      <w:ins w:id="294" w:author="Bruno Landais" w:date="2019-08-14T11:21:00Z">
        <w:r>
          <w:t>flag. If the "</w:t>
        </w:r>
      </w:ins>
      <w:ins w:id="295" w:author="Bruno Landais" w:date="2019-08-14T11:29:00Z">
        <w:r w:rsidR="00500543">
          <w:t>FO</w:t>
        </w:r>
      </w:ins>
      <w:ins w:id="296" w:author="Bruno Landais" w:date="2019-08-14T11:21:00Z">
        <w:r>
          <w:t xml:space="preserve">" flag is set to "1", then another PFCP </w:t>
        </w:r>
      </w:ins>
      <w:ins w:id="297" w:author="Bruno Landais" w:date="2019-08-14T11:22:00Z">
        <w:r>
          <w:t>message follows in the UDP/IP packet (see clauses 6.</w:t>
        </w:r>
        <w:r w:rsidRPr="007373D1">
          <w:rPr>
            <w:highlight w:val="yellow"/>
          </w:rPr>
          <w:t>x</w:t>
        </w:r>
        <w:r>
          <w:t xml:space="preserve"> and 7.2.</w:t>
        </w:r>
      </w:ins>
      <w:ins w:id="298" w:author="Bruno Landais" w:date="2019-08-14T12:00:00Z">
        <w:r w:rsidR="00C427F8">
          <w:t>1A</w:t>
        </w:r>
      </w:ins>
      <w:ins w:id="299" w:author="Bruno Landais" w:date="2019-08-14T11:22:00Z">
        <w:r>
          <w:t>).</w:t>
        </w:r>
      </w:ins>
      <w:ins w:id="300" w:author="Bruno Landais" w:date="2019-08-14T11:21:00Z">
        <w:r>
          <w:t xml:space="preserve"> </w:t>
        </w:r>
      </w:ins>
    </w:p>
    <w:p w14:paraId="413B05F2" w14:textId="463C888D" w:rsidR="006A37F2" w:rsidRPr="00D01CF2" w:rsidDel="007373D1" w:rsidRDefault="006A37F2" w:rsidP="006A37F2">
      <w:pPr>
        <w:pStyle w:val="B1"/>
        <w:rPr>
          <w:del w:id="301" w:author="Bruno Landais" w:date="2019-08-14T11:21:00Z"/>
        </w:rPr>
      </w:pPr>
      <w:del w:id="302" w:author="Bruno Landais" w:date="2019-08-14T11:21:00Z">
        <w:r w:rsidRPr="00D01CF2" w:rsidDel="007373D1">
          <w:delText>-</w:delText>
        </w:r>
        <w:r w:rsidRPr="00D01CF2" w:rsidDel="007373D1">
          <w:tab/>
          <w:delText xml:space="preserve">Bit 3 is </w:delText>
        </w:r>
        <w:r w:rsidRPr="00D01CF2" w:rsidDel="007373D1">
          <w:rPr>
            <w:lang w:eastAsia="zh-CN"/>
          </w:rPr>
          <w:delText>a spare bit</w:delText>
        </w:r>
        <w:r w:rsidRPr="00D01CF2" w:rsidDel="007373D1">
          <w:delText xml:space="preserve">. The sending entity shall set it to "0" and the receiving entity shall ignore it. </w:delText>
        </w:r>
      </w:del>
    </w:p>
    <w:p w14:paraId="105FF307" w14:textId="77777777" w:rsidR="006A37F2" w:rsidRPr="00D01CF2" w:rsidRDefault="006A37F2" w:rsidP="006A37F2">
      <w:pPr>
        <w:pStyle w:val="B1"/>
      </w:pPr>
      <w:r w:rsidRPr="00D01CF2">
        <w:t>-</w:t>
      </w:r>
      <w:r w:rsidRPr="00D01CF2">
        <w:tab/>
        <w:t xml:space="preserve">Bit 4 is </w:t>
      </w:r>
      <w:r w:rsidRPr="00D01CF2">
        <w:rPr>
          <w:lang w:eastAsia="zh-CN"/>
        </w:rPr>
        <w:t>a spare bit</w:t>
      </w:r>
      <w:r w:rsidRPr="00D01CF2">
        <w:t>. The sending entity shall set it to "0" and the receiving entity shall ignore it.</w:t>
      </w:r>
    </w:p>
    <w:p w14:paraId="4BFB0C6A" w14:textId="77777777" w:rsidR="006A37F2" w:rsidRPr="00D01CF2" w:rsidRDefault="006A37F2" w:rsidP="006A37F2">
      <w:pPr>
        <w:pStyle w:val="B1"/>
      </w:pPr>
      <w:r w:rsidRPr="00D01CF2">
        <w:t>-</w:t>
      </w:r>
      <w:r w:rsidRPr="00D01CF2">
        <w:tab/>
        <w:t xml:space="preserve">Bit 5 is </w:t>
      </w:r>
      <w:r w:rsidRPr="00D01CF2">
        <w:rPr>
          <w:lang w:eastAsia="zh-CN"/>
        </w:rPr>
        <w:t>a spare bit</w:t>
      </w:r>
      <w:r w:rsidRPr="00D01CF2">
        <w:t>. The sending entity shall set it to "0" and the receiving entity shall ignore it.</w:t>
      </w:r>
    </w:p>
    <w:p w14:paraId="7918132C" w14:textId="77777777" w:rsidR="006A37F2" w:rsidRPr="00D01CF2" w:rsidRDefault="006A37F2" w:rsidP="006A37F2">
      <w:pPr>
        <w:pStyle w:val="B1"/>
      </w:pPr>
      <w:r w:rsidRPr="00D01CF2">
        <w:t>-</w:t>
      </w:r>
      <w:r w:rsidRPr="00D01CF2">
        <w:tab/>
        <w:t>Bits 6 to 8, which represent the PFCP version, shall be set to decimal 1 ("001").</w:t>
      </w:r>
    </w:p>
    <w:p w14:paraId="2BA488EE" w14:textId="77777777" w:rsidR="006A37F2" w:rsidRPr="00D01CF2" w:rsidRDefault="006A37F2" w:rsidP="006A37F2">
      <w:r w:rsidRPr="00D01CF2">
        <w:t>The usage of the fields in octets 2 - n of the header shall be as specified below.</w:t>
      </w:r>
    </w:p>
    <w:p w14:paraId="6225D55F" w14:textId="77777777" w:rsidR="006A37F2" w:rsidRPr="00D01CF2" w:rsidRDefault="006A37F2" w:rsidP="006A37F2">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60777F37" w14:textId="77777777" w:rsidR="006A37F2" w:rsidRPr="00D01CF2" w:rsidRDefault="006A37F2" w:rsidP="006A37F2">
      <w:pPr>
        <w:pStyle w:val="B1"/>
        <w:tabs>
          <w:tab w:val="left" w:pos="7513"/>
        </w:tabs>
      </w:pPr>
      <w:r w:rsidRPr="00D01CF2">
        <w:t>-</w:t>
      </w:r>
      <w:r w:rsidRPr="00D01CF2">
        <w:tab/>
        <w:t xml:space="preserve">Octets 3 to 4 represent the Message Length field. This field shall indicate the length of the message in octets excluding the mandatory part of the PFCP header (the first 4 octets). The SEID (if present) and the Sequence Number shall be included in the length count. The format of the Length field of information elements is specified in </w:t>
      </w:r>
      <w:r>
        <w:t>clause</w:t>
      </w:r>
      <w:r w:rsidRPr="00D01CF2">
        <w:t xml:space="preserve"> 8.2 "Information Element Format".</w:t>
      </w:r>
    </w:p>
    <w:p w14:paraId="63585BC9" w14:textId="77777777" w:rsidR="006A37F2" w:rsidRPr="00D01CF2" w:rsidRDefault="006A37F2" w:rsidP="006A37F2">
      <w:pPr>
        <w:pStyle w:val="B1"/>
      </w:pPr>
      <w:r w:rsidRPr="00D01CF2">
        <w:t>-</w:t>
      </w:r>
      <w:r w:rsidRPr="00D01CF2">
        <w:tab/>
        <w:t>When S=1, Octets 5 to 12 represent the Session Endpoint Identifier (SEID) field. This field shall unambiguously identify a session endpoint in the receiving Packet Forward Control entity. The Session Endpoint Identifier is set by the sending entity i</w:t>
      </w:r>
      <w:r w:rsidRPr="00D01CF2">
        <w:rPr>
          <w:lang w:eastAsia="zh-CN"/>
        </w:rPr>
        <w:t xml:space="preserve">n the </w:t>
      </w:r>
      <w:r w:rsidRPr="00D01CF2">
        <w:t>PFCP</w:t>
      </w:r>
      <w:r w:rsidRPr="00D01CF2">
        <w:rPr>
          <w:lang w:eastAsia="zh-CN"/>
        </w:rPr>
        <w:t xml:space="preserve"> header of all control plane messages </w:t>
      </w:r>
      <w:r w:rsidRPr="00D01CF2">
        <w:t xml:space="preserve">to the SEID value provided by the corresponding receiving entity (CP or UP function). If a peer's SEID is not available the SEID field shall be present in a PFCP header, but its value shall be set to "0", "Conditions for sending SEID=0 in PFCP header". </w:t>
      </w:r>
    </w:p>
    <w:p w14:paraId="4FC6230F" w14:textId="77777777" w:rsidR="006A37F2" w:rsidRPr="00D01CF2" w:rsidRDefault="006A37F2" w:rsidP="006A37F2">
      <w:pPr>
        <w:pStyle w:val="NO"/>
      </w:pPr>
      <w:r w:rsidRPr="00D01CF2">
        <w:t>NOTE:</w:t>
      </w:r>
      <w:r w:rsidRPr="00D01CF2">
        <w:tab/>
        <w:t>The SEID in the PFCP header of a</w:t>
      </w:r>
      <w:r w:rsidRPr="00D01CF2">
        <w:rPr>
          <w:lang w:val="en-US"/>
        </w:rPr>
        <w:t xml:space="preserve"> </w:t>
      </w:r>
      <w:r w:rsidRPr="00D01CF2">
        <w:t xml:space="preserve">message is set to the SEID value provided by the corresponding receiving entity regardless of whether </w:t>
      </w:r>
      <w:r w:rsidRPr="00D01CF2">
        <w:rPr>
          <w:noProof/>
        </w:rPr>
        <w:t xml:space="preserve">the source IP address of the </w:t>
      </w:r>
      <w:r w:rsidRPr="00D01CF2">
        <w:rPr>
          <w:noProof/>
          <w:lang w:val="en-US"/>
        </w:rPr>
        <w:t>request</w:t>
      </w:r>
      <w:r w:rsidRPr="00D01CF2">
        <w:rPr>
          <w:noProof/>
        </w:rPr>
        <w:t xml:space="preserve"> message and the </w:t>
      </w:r>
      <w:r w:rsidRPr="00D01CF2">
        <w:t xml:space="preserve">IP Destination Address provided by the receiving entity for subsequent </w:t>
      </w:r>
      <w:r w:rsidRPr="00D01CF2">
        <w:rPr>
          <w:lang w:val="en-US"/>
        </w:rPr>
        <w:t>request</w:t>
      </w:r>
      <w:r w:rsidRPr="00D01CF2">
        <w:t xml:space="preserve"> messages </w:t>
      </w:r>
      <w:r w:rsidRPr="00D01CF2">
        <w:rPr>
          <w:noProof/>
        </w:rPr>
        <w:t>are the same or not.</w:t>
      </w:r>
    </w:p>
    <w:p w14:paraId="7F3BC5A5" w14:textId="77777777" w:rsidR="006A37F2" w:rsidRPr="00D01CF2" w:rsidRDefault="006A37F2" w:rsidP="006A37F2">
      <w:pPr>
        <w:pStyle w:val="B1"/>
      </w:pPr>
      <w:r w:rsidRPr="00D01CF2">
        <w:t>-</w:t>
      </w:r>
      <w:r w:rsidRPr="00D01CF2">
        <w:tab/>
        <w:t>Octets 13 to 15 represent PFCP Sequence Number field.</w:t>
      </w:r>
    </w:p>
    <w:p w14:paraId="76B75A10" w14:textId="044247E3" w:rsidR="004E7589" w:rsidRDefault="004E7589" w:rsidP="004244CB"/>
    <w:p w14:paraId="303797A1" w14:textId="77777777" w:rsidR="00674A6A" w:rsidRPr="006B5418" w:rsidRDefault="00674A6A" w:rsidP="00674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D7E5E" w14:textId="77777777" w:rsidR="00674A6A" w:rsidRPr="00D01CF2" w:rsidRDefault="00674A6A" w:rsidP="00674A6A">
      <w:pPr>
        <w:pStyle w:val="Heading3"/>
      </w:pPr>
      <w:bookmarkStart w:id="303" w:name="_Toc11315324"/>
      <w:r w:rsidRPr="00D01CF2">
        <w:t>8.</w:t>
      </w:r>
      <w:r w:rsidRPr="00D01CF2">
        <w:rPr>
          <w:lang w:val="en-US"/>
        </w:rPr>
        <w:t>2.25</w:t>
      </w:r>
      <w:r w:rsidRPr="00D01CF2">
        <w:tab/>
        <w:t>UP Function Features</w:t>
      </w:r>
      <w:bookmarkEnd w:id="303"/>
    </w:p>
    <w:p w14:paraId="133586A3" w14:textId="77777777" w:rsidR="00674A6A" w:rsidRPr="00D01CF2" w:rsidRDefault="00674A6A" w:rsidP="00674A6A">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077ACE52" w14:textId="77777777" w:rsidR="00674A6A" w:rsidRPr="005E16C7" w:rsidRDefault="00674A6A" w:rsidP="00674A6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4A6A" w:rsidRPr="005E16C7" w14:paraId="7D25FC55" w14:textId="77777777" w:rsidTr="00674A6A">
        <w:trPr>
          <w:jc w:val="center"/>
        </w:trPr>
        <w:tc>
          <w:tcPr>
            <w:tcW w:w="151" w:type="dxa"/>
            <w:tcBorders>
              <w:top w:val="single" w:sz="6" w:space="0" w:color="auto"/>
              <w:left w:val="single" w:sz="6" w:space="0" w:color="auto"/>
              <w:bottom w:val="nil"/>
            </w:tcBorders>
          </w:tcPr>
          <w:p w14:paraId="0D49CE9F" w14:textId="77777777" w:rsidR="00674A6A" w:rsidRPr="005E16C7" w:rsidRDefault="00674A6A" w:rsidP="00674A6A">
            <w:pPr>
              <w:pStyle w:val="TAC"/>
            </w:pPr>
          </w:p>
        </w:tc>
        <w:tc>
          <w:tcPr>
            <w:tcW w:w="1104" w:type="dxa"/>
          </w:tcPr>
          <w:p w14:paraId="63887164" w14:textId="77777777" w:rsidR="00674A6A" w:rsidRPr="005E16C7" w:rsidRDefault="00674A6A" w:rsidP="00674A6A">
            <w:pPr>
              <w:pStyle w:val="TAH"/>
            </w:pPr>
          </w:p>
        </w:tc>
        <w:tc>
          <w:tcPr>
            <w:tcW w:w="4703" w:type="dxa"/>
            <w:gridSpan w:val="8"/>
          </w:tcPr>
          <w:p w14:paraId="0472FC0C" w14:textId="77777777" w:rsidR="00674A6A" w:rsidRPr="005E16C7" w:rsidRDefault="00674A6A" w:rsidP="00674A6A">
            <w:pPr>
              <w:pStyle w:val="TAH"/>
            </w:pPr>
            <w:r w:rsidRPr="005E16C7">
              <w:t>Bits</w:t>
            </w:r>
          </w:p>
        </w:tc>
        <w:tc>
          <w:tcPr>
            <w:tcW w:w="588" w:type="dxa"/>
          </w:tcPr>
          <w:p w14:paraId="4A3C0F5B" w14:textId="77777777" w:rsidR="00674A6A" w:rsidRPr="005E16C7" w:rsidRDefault="00674A6A" w:rsidP="00674A6A">
            <w:pPr>
              <w:pStyle w:val="TAC"/>
            </w:pPr>
          </w:p>
        </w:tc>
      </w:tr>
      <w:tr w:rsidR="00674A6A" w:rsidRPr="005E16C7" w14:paraId="5D7603C5" w14:textId="77777777" w:rsidTr="00674A6A">
        <w:trPr>
          <w:jc w:val="center"/>
        </w:trPr>
        <w:tc>
          <w:tcPr>
            <w:tcW w:w="151" w:type="dxa"/>
            <w:tcBorders>
              <w:top w:val="nil"/>
              <w:left w:val="single" w:sz="6" w:space="0" w:color="auto"/>
            </w:tcBorders>
          </w:tcPr>
          <w:p w14:paraId="354E46C2" w14:textId="77777777" w:rsidR="00674A6A" w:rsidRPr="005E16C7" w:rsidRDefault="00674A6A" w:rsidP="00674A6A">
            <w:pPr>
              <w:pStyle w:val="TAC"/>
            </w:pPr>
          </w:p>
        </w:tc>
        <w:tc>
          <w:tcPr>
            <w:tcW w:w="1104" w:type="dxa"/>
          </w:tcPr>
          <w:p w14:paraId="16FD6050" w14:textId="77777777" w:rsidR="00674A6A" w:rsidRPr="005E16C7" w:rsidRDefault="00674A6A" w:rsidP="00674A6A">
            <w:pPr>
              <w:pStyle w:val="TAH"/>
            </w:pPr>
            <w:r w:rsidRPr="005E16C7">
              <w:t>Octets</w:t>
            </w:r>
          </w:p>
        </w:tc>
        <w:tc>
          <w:tcPr>
            <w:tcW w:w="587" w:type="dxa"/>
            <w:tcBorders>
              <w:bottom w:val="single" w:sz="4" w:space="0" w:color="auto"/>
            </w:tcBorders>
          </w:tcPr>
          <w:p w14:paraId="11649CC1" w14:textId="77777777" w:rsidR="00674A6A" w:rsidRPr="005E16C7" w:rsidRDefault="00674A6A" w:rsidP="00674A6A">
            <w:pPr>
              <w:pStyle w:val="TAH"/>
            </w:pPr>
            <w:r w:rsidRPr="005E16C7">
              <w:t>8</w:t>
            </w:r>
          </w:p>
        </w:tc>
        <w:tc>
          <w:tcPr>
            <w:tcW w:w="588" w:type="dxa"/>
            <w:tcBorders>
              <w:bottom w:val="single" w:sz="4" w:space="0" w:color="auto"/>
            </w:tcBorders>
          </w:tcPr>
          <w:p w14:paraId="5BDE5AB9" w14:textId="77777777" w:rsidR="00674A6A" w:rsidRPr="005E16C7" w:rsidRDefault="00674A6A" w:rsidP="00674A6A">
            <w:pPr>
              <w:pStyle w:val="TAH"/>
            </w:pPr>
            <w:r w:rsidRPr="005E16C7">
              <w:t>7</w:t>
            </w:r>
          </w:p>
        </w:tc>
        <w:tc>
          <w:tcPr>
            <w:tcW w:w="588" w:type="dxa"/>
            <w:tcBorders>
              <w:bottom w:val="single" w:sz="4" w:space="0" w:color="auto"/>
            </w:tcBorders>
          </w:tcPr>
          <w:p w14:paraId="7C4B5766" w14:textId="77777777" w:rsidR="00674A6A" w:rsidRPr="005E16C7" w:rsidRDefault="00674A6A" w:rsidP="00674A6A">
            <w:pPr>
              <w:pStyle w:val="TAH"/>
            </w:pPr>
            <w:r w:rsidRPr="005E16C7">
              <w:t>6</w:t>
            </w:r>
          </w:p>
        </w:tc>
        <w:tc>
          <w:tcPr>
            <w:tcW w:w="588" w:type="dxa"/>
            <w:tcBorders>
              <w:bottom w:val="single" w:sz="4" w:space="0" w:color="auto"/>
            </w:tcBorders>
          </w:tcPr>
          <w:p w14:paraId="7164EF58" w14:textId="77777777" w:rsidR="00674A6A" w:rsidRPr="005E16C7" w:rsidRDefault="00674A6A" w:rsidP="00674A6A">
            <w:pPr>
              <w:pStyle w:val="TAH"/>
            </w:pPr>
            <w:r w:rsidRPr="005E16C7">
              <w:t>5</w:t>
            </w:r>
          </w:p>
        </w:tc>
        <w:tc>
          <w:tcPr>
            <w:tcW w:w="588" w:type="dxa"/>
            <w:tcBorders>
              <w:bottom w:val="single" w:sz="4" w:space="0" w:color="auto"/>
            </w:tcBorders>
          </w:tcPr>
          <w:p w14:paraId="483EF695" w14:textId="77777777" w:rsidR="00674A6A" w:rsidRPr="005E16C7" w:rsidRDefault="00674A6A" w:rsidP="00674A6A">
            <w:pPr>
              <w:pStyle w:val="TAH"/>
            </w:pPr>
            <w:r w:rsidRPr="005E16C7">
              <w:t>4</w:t>
            </w:r>
          </w:p>
        </w:tc>
        <w:tc>
          <w:tcPr>
            <w:tcW w:w="588" w:type="dxa"/>
            <w:tcBorders>
              <w:bottom w:val="single" w:sz="4" w:space="0" w:color="auto"/>
            </w:tcBorders>
          </w:tcPr>
          <w:p w14:paraId="32869676" w14:textId="77777777" w:rsidR="00674A6A" w:rsidRPr="005E16C7" w:rsidRDefault="00674A6A" w:rsidP="00674A6A">
            <w:pPr>
              <w:pStyle w:val="TAH"/>
            </w:pPr>
            <w:r w:rsidRPr="005E16C7">
              <w:t>3</w:t>
            </w:r>
          </w:p>
        </w:tc>
        <w:tc>
          <w:tcPr>
            <w:tcW w:w="588" w:type="dxa"/>
            <w:tcBorders>
              <w:bottom w:val="single" w:sz="4" w:space="0" w:color="auto"/>
            </w:tcBorders>
          </w:tcPr>
          <w:p w14:paraId="7046E8A8" w14:textId="77777777" w:rsidR="00674A6A" w:rsidRPr="005E16C7" w:rsidRDefault="00674A6A" w:rsidP="00674A6A">
            <w:pPr>
              <w:pStyle w:val="TAH"/>
            </w:pPr>
            <w:r w:rsidRPr="005E16C7">
              <w:t>2</w:t>
            </w:r>
          </w:p>
        </w:tc>
        <w:tc>
          <w:tcPr>
            <w:tcW w:w="588" w:type="dxa"/>
            <w:tcBorders>
              <w:bottom w:val="single" w:sz="4" w:space="0" w:color="auto"/>
            </w:tcBorders>
          </w:tcPr>
          <w:p w14:paraId="6B587348" w14:textId="77777777" w:rsidR="00674A6A" w:rsidRPr="005E16C7" w:rsidRDefault="00674A6A" w:rsidP="00674A6A">
            <w:pPr>
              <w:pStyle w:val="TAH"/>
            </w:pPr>
            <w:r w:rsidRPr="005E16C7">
              <w:t>1</w:t>
            </w:r>
          </w:p>
        </w:tc>
        <w:tc>
          <w:tcPr>
            <w:tcW w:w="588" w:type="dxa"/>
          </w:tcPr>
          <w:p w14:paraId="3B4B93E8" w14:textId="77777777" w:rsidR="00674A6A" w:rsidRPr="005E16C7" w:rsidRDefault="00674A6A" w:rsidP="00674A6A">
            <w:pPr>
              <w:pStyle w:val="TAC"/>
            </w:pPr>
          </w:p>
        </w:tc>
      </w:tr>
      <w:tr w:rsidR="00674A6A" w:rsidRPr="005E16C7" w14:paraId="5242C263" w14:textId="77777777" w:rsidTr="00674A6A">
        <w:trPr>
          <w:jc w:val="center"/>
        </w:trPr>
        <w:tc>
          <w:tcPr>
            <w:tcW w:w="151" w:type="dxa"/>
            <w:tcBorders>
              <w:top w:val="nil"/>
              <w:left w:val="single" w:sz="6" w:space="0" w:color="auto"/>
            </w:tcBorders>
          </w:tcPr>
          <w:p w14:paraId="137B8A44" w14:textId="77777777" w:rsidR="00674A6A" w:rsidRPr="005E16C7" w:rsidRDefault="00674A6A" w:rsidP="00674A6A">
            <w:pPr>
              <w:pStyle w:val="TAC"/>
            </w:pPr>
          </w:p>
        </w:tc>
        <w:tc>
          <w:tcPr>
            <w:tcW w:w="1104" w:type="dxa"/>
            <w:tcBorders>
              <w:right w:val="single" w:sz="4" w:space="0" w:color="auto"/>
            </w:tcBorders>
          </w:tcPr>
          <w:p w14:paraId="05740330" w14:textId="77777777" w:rsidR="00674A6A" w:rsidRPr="005E16C7" w:rsidRDefault="00674A6A" w:rsidP="00674A6A">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4EAAE98E" w14:textId="77777777" w:rsidR="00674A6A" w:rsidRPr="005E16C7" w:rsidRDefault="00674A6A" w:rsidP="00674A6A">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0DCED15E" w14:textId="77777777" w:rsidR="00674A6A" w:rsidRPr="005E16C7" w:rsidRDefault="00674A6A" w:rsidP="00674A6A">
            <w:pPr>
              <w:pStyle w:val="TAC"/>
            </w:pPr>
          </w:p>
        </w:tc>
      </w:tr>
      <w:tr w:rsidR="00674A6A" w:rsidRPr="005E16C7" w14:paraId="2AB38F71" w14:textId="77777777" w:rsidTr="00674A6A">
        <w:trPr>
          <w:jc w:val="center"/>
        </w:trPr>
        <w:tc>
          <w:tcPr>
            <w:tcW w:w="151" w:type="dxa"/>
            <w:tcBorders>
              <w:top w:val="nil"/>
              <w:left w:val="single" w:sz="6" w:space="0" w:color="auto"/>
            </w:tcBorders>
          </w:tcPr>
          <w:p w14:paraId="6628357E" w14:textId="77777777" w:rsidR="00674A6A" w:rsidRPr="005E16C7" w:rsidRDefault="00674A6A" w:rsidP="00674A6A">
            <w:pPr>
              <w:pStyle w:val="TAC"/>
            </w:pPr>
          </w:p>
        </w:tc>
        <w:tc>
          <w:tcPr>
            <w:tcW w:w="1104" w:type="dxa"/>
            <w:tcBorders>
              <w:right w:val="single" w:sz="4" w:space="0" w:color="auto"/>
            </w:tcBorders>
          </w:tcPr>
          <w:p w14:paraId="2F990156" w14:textId="77777777" w:rsidR="00674A6A" w:rsidRPr="005E16C7" w:rsidRDefault="00674A6A" w:rsidP="00674A6A">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1BD4FC90" w14:textId="77777777" w:rsidR="00674A6A" w:rsidRPr="005E16C7" w:rsidRDefault="00674A6A" w:rsidP="00674A6A">
            <w:pPr>
              <w:pStyle w:val="TAC"/>
            </w:pPr>
            <w:r w:rsidRPr="005E16C7">
              <w:t>Length = n</w:t>
            </w:r>
          </w:p>
        </w:tc>
        <w:tc>
          <w:tcPr>
            <w:tcW w:w="588" w:type="dxa"/>
            <w:tcBorders>
              <w:left w:val="single" w:sz="4" w:space="0" w:color="auto"/>
            </w:tcBorders>
          </w:tcPr>
          <w:p w14:paraId="54E9DC41" w14:textId="77777777" w:rsidR="00674A6A" w:rsidRPr="005E16C7" w:rsidRDefault="00674A6A" w:rsidP="00674A6A">
            <w:pPr>
              <w:pStyle w:val="TAC"/>
            </w:pPr>
          </w:p>
        </w:tc>
      </w:tr>
      <w:tr w:rsidR="00674A6A" w:rsidRPr="005E16C7" w14:paraId="46D7A86D" w14:textId="77777777" w:rsidTr="00674A6A">
        <w:trPr>
          <w:jc w:val="center"/>
        </w:trPr>
        <w:tc>
          <w:tcPr>
            <w:tcW w:w="151" w:type="dxa"/>
            <w:tcBorders>
              <w:top w:val="nil"/>
              <w:left w:val="single" w:sz="6" w:space="0" w:color="auto"/>
              <w:bottom w:val="nil"/>
            </w:tcBorders>
          </w:tcPr>
          <w:p w14:paraId="4592B61F" w14:textId="77777777" w:rsidR="00674A6A" w:rsidRPr="005E16C7" w:rsidRDefault="00674A6A" w:rsidP="00674A6A">
            <w:pPr>
              <w:pStyle w:val="TAC"/>
            </w:pPr>
          </w:p>
        </w:tc>
        <w:tc>
          <w:tcPr>
            <w:tcW w:w="1104" w:type="dxa"/>
            <w:tcBorders>
              <w:right w:val="single" w:sz="4" w:space="0" w:color="auto"/>
            </w:tcBorders>
          </w:tcPr>
          <w:p w14:paraId="28619576" w14:textId="77777777" w:rsidR="00674A6A" w:rsidRPr="005E16C7" w:rsidRDefault="00674A6A" w:rsidP="00674A6A">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2AF8D4F" w14:textId="77777777" w:rsidR="00674A6A" w:rsidRPr="005E16C7" w:rsidRDefault="00674A6A" w:rsidP="00674A6A">
            <w:pPr>
              <w:pStyle w:val="TAC"/>
              <w:rPr>
                <w:lang w:eastAsia="zh-CN"/>
              </w:rPr>
            </w:pPr>
            <w:r w:rsidRPr="005E16C7">
              <w:rPr>
                <w:lang w:eastAsia="zh-CN"/>
              </w:rPr>
              <w:t>Supported-Features</w:t>
            </w:r>
          </w:p>
        </w:tc>
        <w:tc>
          <w:tcPr>
            <w:tcW w:w="588" w:type="dxa"/>
            <w:tcBorders>
              <w:left w:val="single" w:sz="4" w:space="0" w:color="auto"/>
            </w:tcBorders>
          </w:tcPr>
          <w:p w14:paraId="63CCE770" w14:textId="77777777" w:rsidR="00674A6A" w:rsidRPr="005E16C7" w:rsidRDefault="00674A6A" w:rsidP="00674A6A">
            <w:pPr>
              <w:pStyle w:val="TAC"/>
            </w:pPr>
          </w:p>
        </w:tc>
      </w:tr>
      <w:tr w:rsidR="00674A6A" w:rsidRPr="005E16C7" w14:paraId="3F05D245" w14:textId="77777777" w:rsidTr="00674A6A">
        <w:trPr>
          <w:jc w:val="center"/>
        </w:trPr>
        <w:tc>
          <w:tcPr>
            <w:tcW w:w="151" w:type="dxa"/>
            <w:tcBorders>
              <w:top w:val="nil"/>
              <w:left w:val="single" w:sz="6" w:space="0" w:color="auto"/>
              <w:bottom w:val="nil"/>
            </w:tcBorders>
          </w:tcPr>
          <w:p w14:paraId="5A653749" w14:textId="77777777" w:rsidR="00674A6A" w:rsidRPr="005E16C7" w:rsidRDefault="00674A6A" w:rsidP="00674A6A">
            <w:pPr>
              <w:pStyle w:val="TAC"/>
            </w:pPr>
          </w:p>
        </w:tc>
        <w:tc>
          <w:tcPr>
            <w:tcW w:w="1104" w:type="dxa"/>
            <w:tcBorders>
              <w:right w:val="single" w:sz="4" w:space="0" w:color="auto"/>
            </w:tcBorders>
          </w:tcPr>
          <w:p w14:paraId="7806D59D" w14:textId="77777777" w:rsidR="00674A6A" w:rsidRPr="005E16C7" w:rsidRDefault="00674A6A" w:rsidP="00674A6A">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93DF008" w14:textId="77777777" w:rsidR="00674A6A" w:rsidRPr="005E16C7" w:rsidRDefault="00674A6A" w:rsidP="00674A6A">
            <w:pPr>
              <w:pStyle w:val="TAC"/>
              <w:rPr>
                <w:lang w:eastAsia="zh-CN"/>
              </w:rPr>
            </w:pPr>
            <w:r>
              <w:rPr>
                <w:lang w:eastAsia="zh-CN"/>
              </w:rPr>
              <w:t>Additional Supported-Features 1</w:t>
            </w:r>
          </w:p>
        </w:tc>
        <w:tc>
          <w:tcPr>
            <w:tcW w:w="588" w:type="dxa"/>
            <w:tcBorders>
              <w:left w:val="single" w:sz="4" w:space="0" w:color="auto"/>
            </w:tcBorders>
          </w:tcPr>
          <w:p w14:paraId="182E3076" w14:textId="77777777" w:rsidR="00674A6A" w:rsidRPr="005E16C7" w:rsidRDefault="00674A6A" w:rsidP="00674A6A">
            <w:pPr>
              <w:pStyle w:val="TAC"/>
            </w:pPr>
          </w:p>
        </w:tc>
      </w:tr>
      <w:tr w:rsidR="00674A6A" w:rsidRPr="005E16C7" w14:paraId="03A20D92" w14:textId="77777777" w:rsidTr="00674A6A">
        <w:trPr>
          <w:jc w:val="center"/>
        </w:trPr>
        <w:tc>
          <w:tcPr>
            <w:tcW w:w="151" w:type="dxa"/>
            <w:tcBorders>
              <w:top w:val="nil"/>
              <w:left w:val="single" w:sz="6" w:space="0" w:color="auto"/>
              <w:bottom w:val="single" w:sz="4" w:space="0" w:color="auto"/>
            </w:tcBorders>
          </w:tcPr>
          <w:p w14:paraId="5D606BC5" w14:textId="77777777" w:rsidR="00674A6A" w:rsidRPr="005E16C7" w:rsidRDefault="00674A6A" w:rsidP="00674A6A">
            <w:pPr>
              <w:pStyle w:val="TAC"/>
            </w:pPr>
          </w:p>
        </w:tc>
        <w:tc>
          <w:tcPr>
            <w:tcW w:w="1104" w:type="dxa"/>
            <w:tcBorders>
              <w:bottom w:val="single" w:sz="4" w:space="0" w:color="auto"/>
              <w:right w:val="single" w:sz="4" w:space="0" w:color="auto"/>
            </w:tcBorders>
          </w:tcPr>
          <w:p w14:paraId="57134213" w14:textId="77777777" w:rsidR="00674A6A" w:rsidRPr="005E16C7" w:rsidRDefault="00674A6A" w:rsidP="00674A6A">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8DAC71E" w14:textId="77777777" w:rsidR="00674A6A" w:rsidRPr="005E16C7" w:rsidRDefault="00674A6A" w:rsidP="00674A6A">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1C15992D" w14:textId="77777777" w:rsidR="00674A6A" w:rsidRPr="005E16C7" w:rsidRDefault="00674A6A" w:rsidP="00674A6A">
            <w:pPr>
              <w:pStyle w:val="TAC"/>
            </w:pPr>
          </w:p>
        </w:tc>
      </w:tr>
    </w:tbl>
    <w:p w14:paraId="7AEF52AE" w14:textId="77777777" w:rsidR="00674A6A" w:rsidRPr="005E16C7" w:rsidRDefault="00674A6A" w:rsidP="00674A6A">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4A43E9B4" w14:textId="77777777" w:rsidR="00674A6A" w:rsidRPr="00D01CF2" w:rsidRDefault="00674A6A" w:rsidP="00674A6A">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2A69680C" w14:textId="77777777" w:rsidR="00674A6A" w:rsidRPr="00D01CF2" w:rsidRDefault="00674A6A" w:rsidP="00674A6A">
      <w:r w:rsidRPr="00D01CF2">
        <w:t>The following table specifies the features defined on PFCP interfaces and the interfaces on which they apply.</w:t>
      </w:r>
    </w:p>
    <w:p w14:paraId="28C95D0B" w14:textId="77777777" w:rsidR="00674A6A" w:rsidRPr="00D01CF2" w:rsidRDefault="00674A6A" w:rsidP="00674A6A">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674A6A" w:rsidRPr="00D01CF2" w14:paraId="22F494A6" w14:textId="77777777" w:rsidTr="00674A6A">
        <w:trPr>
          <w:cantSplit/>
        </w:trPr>
        <w:tc>
          <w:tcPr>
            <w:tcW w:w="0" w:type="auto"/>
            <w:shd w:val="clear" w:color="auto" w:fill="E0E0E0"/>
          </w:tcPr>
          <w:p w14:paraId="500329D0" w14:textId="77777777" w:rsidR="00674A6A" w:rsidRPr="00D01CF2" w:rsidRDefault="00674A6A" w:rsidP="00674A6A">
            <w:pPr>
              <w:pStyle w:val="TAH"/>
            </w:pPr>
            <w:r w:rsidRPr="00D01CF2">
              <w:t>Feature Octet / Bit</w:t>
            </w:r>
          </w:p>
        </w:tc>
        <w:tc>
          <w:tcPr>
            <w:tcW w:w="877" w:type="dxa"/>
            <w:shd w:val="clear" w:color="auto" w:fill="E0E0E0"/>
          </w:tcPr>
          <w:p w14:paraId="246800F5" w14:textId="77777777" w:rsidR="00674A6A" w:rsidRPr="00D01CF2" w:rsidRDefault="00674A6A" w:rsidP="00674A6A">
            <w:pPr>
              <w:pStyle w:val="TAH"/>
            </w:pPr>
            <w:r w:rsidRPr="00D01CF2">
              <w:t>Feature</w:t>
            </w:r>
          </w:p>
        </w:tc>
        <w:tc>
          <w:tcPr>
            <w:tcW w:w="2571" w:type="dxa"/>
            <w:shd w:val="clear" w:color="auto" w:fill="E0E0E0"/>
          </w:tcPr>
          <w:p w14:paraId="44F97C2A" w14:textId="77777777" w:rsidR="00674A6A" w:rsidRPr="00D01CF2" w:rsidRDefault="00674A6A" w:rsidP="00674A6A">
            <w:pPr>
              <w:pStyle w:val="TAH"/>
            </w:pPr>
            <w:r w:rsidRPr="00D01CF2">
              <w:t>Interface</w:t>
            </w:r>
          </w:p>
        </w:tc>
        <w:tc>
          <w:tcPr>
            <w:tcW w:w="4437" w:type="dxa"/>
            <w:shd w:val="clear" w:color="auto" w:fill="E0E0E0"/>
          </w:tcPr>
          <w:p w14:paraId="321D23D6" w14:textId="77777777" w:rsidR="00674A6A" w:rsidRPr="00D01CF2" w:rsidRDefault="00674A6A" w:rsidP="00674A6A">
            <w:pPr>
              <w:pStyle w:val="TAH"/>
            </w:pPr>
            <w:r w:rsidRPr="00D01CF2">
              <w:t>Description</w:t>
            </w:r>
          </w:p>
        </w:tc>
      </w:tr>
      <w:tr w:rsidR="00674A6A" w:rsidRPr="00D01CF2" w14:paraId="7CB22FD8" w14:textId="77777777" w:rsidTr="00674A6A">
        <w:trPr>
          <w:cantSplit/>
        </w:trPr>
        <w:tc>
          <w:tcPr>
            <w:tcW w:w="0" w:type="auto"/>
          </w:tcPr>
          <w:p w14:paraId="1BF757DC" w14:textId="77777777" w:rsidR="00674A6A" w:rsidRPr="00D01CF2" w:rsidRDefault="00674A6A" w:rsidP="00674A6A">
            <w:pPr>
              <w:pStyle w:val="TAC"/>
            </w:pPr>
            <w:r w:rsidRPr="00D01CF2">
              <w:t>5/1</w:t>
            </w:r>
          </w:p>
        </w:tc>
        <w:tc>
          <w:tcPr>
            <w:tcW w:w="877" w:type="dxa"/>
          </w:tcPr>
          <w:p w14:paraId="7AF24532" w14:textId="77777777" w:rsidR="00674A6A" w:rsidRPr="00D01CF2" w:rsidRDefault="00674A6A" w:rsidP="00674A6A">
            <w:pPr>
              <w:pStyle w:val="TAC"/>
            </w:pPr>
            <w:r w:rsidRPr="00D01CF2">
              <w:t>BUCP</w:t>
            </w:r>
          </w:p>
        </w:tc>
        <w:tc>
          <w:tcPr>
            <w:tcW w:w="2571" w:type="dxa"/>
          </w:tcPr>
          <w:p w14:paraId="3B558ACC" w14:textId="77777777" w:rsidR="00674A6A" w:rsidRPr="00D01CF2" w:rsidRDefault="00674A6A" w:rsidP="00674A6A">
            <w:pPr>
              <w:pStyle w:val="TAC"/>
            </w:pPr>
            <w:proofErr w:type="spellStart"/>
            <w:r w:rsidRPr="00D01CF2">
              <w:t>Sxa</w:t>
            </w:r>
            <w:proofErr w:type="spellEnd"/>
            <w:r w:rsidRPr="00D01CF2">
              <w:t>, N4</w:t>
            </w:r>
          </w:p>
        </w:tc>
        <w:tc>
          <w:tcPr>
            <w:tcW w:w="4437" w:type="dxa"/>
          </w:tcPr>
          <w:p w14:paraId="5BBA82DC" w14:textId="77777777" w:rsidR="00674A6A" w:rsidRPr="00D01CF2" w:rsidRDefault="00674A6A" w:rsidP="00674A6A">
            <w:pPr>
              <w:pStyle w:val="TAL"/>
            </w:pPr>
            <w:r w:rsidRPr="00D01CF2">
              <w:t xml:space="preserve">Downlink Data Buffering in CP function is supported by the UP function. </w:t>
            </w:r>
          </w:p>
          <w:p w14:paraId="1D3B0818" w14:textId="77777777" w:rsidR="00674A6A" w:rsidRPr="00D01CF2" w:rsidRDefault="00674A6A" w:rsidP="00674A6A">
            <w:pPr>
              <w:pStyle w:val="TAL"/>
            </w:pPr>
          </w:p>
        </w:tc>
      </w:tr>
      <w:tr w:rsidR="00674A6A" w:rsidRPr="00D01CF2" w14:paraId="717BD6B8" w14:textId="77777777" w:rsidTr="00674A6A">
        <w:trPr>
          <w:cantSplit/>
        </w:trPr>
        <w:tc>
          <w:tcPr>
            <w:tcW w:w="0" w:type="auto"/>
          </w:tcPr>
          <w:p w14:paraId="5AE27B56" w14:textId="77777777" w:rsidR="00674A6A" w:rsidRPr="00D01CF2" w:rsidRDefault="00674A6A" w:rsidP="00674A6A">
            <w:pPr>
              <w:pStyle w:val="TAC"/>
            </w:pPr>
            <w:r w:rsidRPr="00D01CF2">
              <w:t>5/2</w:t>
            </w:r>
          </w:p>
        </w:tc>
        <w:tc>
          <w:tcPr>
            <w:tcW w:w="877" w:type="dxa"/>
          </w:tcPr>
          <w:p w14:paraId="3DA27479" w14:textId="77777777" w:rsidR="00674A6A" w:rsidRPr="00D01CF2" w:rsidRDefault="00674A6A" w:rsidP="00674A6A">
            <w:pPr>
              <w:pStyle w:val="TAC"/>
            </w:pPr>
            <w:r w:rsidRPr="00D01CF2">
              <w:t>DDND</w:t>
            </w:r>
          </w:p>
        </w:tc>
        <w:tc>
          <w:tcPr>
            <w:tcW w:w="2571" w:type="dxa"/>
          </w:tcPr>
          <w:p w14:paraId="1C5B24D2" w14:textId="77777777" w:rsidR="00674A6A" w:rsidRPr="00D01CF2" w:rsidRDefault="00674A6A" w:rsidP="00674A6A">
            <w:pPr>
              <w:pStyle w:val="TAC"/>
            </w:pPr>
            <w:proofErr w:type="spellStart"/>
            <w:r w:rsidRPr="00D01CF2">
              <w:t>Sxa</w:t>
            </w:r>
            <w:proofErr w:type="spellEnd"/>
            <w:r w:rsidRPr="00D01CF2">
              <w:t>, N4</w:t>
            </w:r>
          </w:p>
        </w:tc>
        <w:tc>
          <w:tcPr>
            <w:tcW w:w="4437" w:type="dxa"/>
          </w:tcPr>
          <w:p w14:paraId="6FA03E1D" w14:textId="77777777" w:rsidR="00674A6A" w:rsidRPr="00D01CF2" w:rsidRDefault="00674A6A" w:rsidP="00674A6A">
            <w:pPr>
              <w:pStyle w:val="TAL"/>
            </w:pPr>
            <w:r w:rsidRPr="00D01CF2">
              <w:t xml:space="preserve">The buffering parameter 'Downlink Data Notification Delay' is supported by the UP function. </w:t>
            </w:r>
          </w:p>
        </w:tc>
      </w:tr>
      <w:tr w:rsidR="00674A6A" w:rsidRPr="00D01CF2" w14:paraId="06A04F32" w14:textId="77777777" w:rsidTr="00674A6A">
        <w:trPr>
          <w:cantSplit/>
        </w:trPr>
        <w:tc>
          <w:tcPr>
            <w:tcW w:w="0" w:type="auto"/>
          </w:tcPr>
          <w:p w14:paraId="36E9382C" w14:textId="77777777" w:rsidR="00674A6A" w:rsidRPr="00D01CF2" w:rsidRDefault="00674A6A" w:rsidP="00674A6A">
            <w:pPr>
              <w:pStyle w:val="TAC"/>
            </w:pPr>
            <w:r w:rsidRPr="00D01CF2">
              <w:t>5/3</w:t>
            </w:r>
          </w:p>
        </w:tc>
        <w:tc>
          <w:tcPr>
            <w:tcW w:w="877" w:type="dxa"/>
          </w:tcPr>
          <w:p w14:paraId="2C1CB60B" w14:textId="77777777" w:rsidR="00674A6A" w:rsidRPr="00D01CF2" w:rsidRDefault="00674A6A" w:rsidP="00674A6A">
            <w:pPr>
              <w:pStyle w:val="TAC"/>
            </w:pPr>
            <w:r w:rsidRPr="00D01CF2">
              <w:t>DLBD</w:t>
            </w:r>
          </w:p>
        </w:tc>
        <w:tc>
          <w:tcPr>
            <w:tcW w:w="2571" w:type="dxa"/>
          </w:tcPr>
          <w:p w14:paraId="64809777" w14:textId="77777777" w:rsidR="00674A6A" w:rsidRPr="00D01CF2" w:rsidRDefault="00674A6A" w:rsidP="00674A6A">
            <w:pPr>
              <w:pStyle w:val="TAC"/>
            </w:pPr>
            <w:proofErr w:type="spellStart"/>
            <w:r w:rsidRPr="00D01CF2">
              <w:t>Sxa</w:t>
            </w:r>
            <w:proofErr w:type="spellEnd"/>
            <w:r w:rsidRPr="00D01CF2">
              <w:t>, N4</w:t>
            </w:r>
          </w:p>
        </w:tc>
        <w:tc>
          <w:tcPr>
            <w:tcW w:w="4437" w:type="dxa"/>
          </w:tcPr>
          <w:p w14:paraId="343F9768" w14:textId="77777777" w:rsidR="00674A6A" w:rsidRPr="00D01CF2" w:rsidRDefault="00674A6A" w:rsidP="00674A6A">
            <w:pPr>
              <w:pStyle w:val="TAL"/>
            </w:pPr>
            <w:r w:rsidRPr="00D01CF2">
              <w:t xml:space="preserve">The buffering parameter 'DL Buffering Duration' is supported by the UP function. </w:t>
            </w:r>
          </w:p>
        </w:tc>
      </w:tr>
      <w:tr w:rsidR="00674A6A" w:rsidRPr="00D01CF2" w14:paraId="48F194F5" w14:textId="77777777" w:rsidTr="00674A6A">
        <w:trPr>
          <w:cantSplit/>
        </w:trPr>
        <w:tc>
          <w:tcPr>
            <w:tcW w:w="0" w:type="auto"/>
          </w:tcPr>
          <w:p w14:paraId="4F0ADF8B" w14:textId="77777777" w:rsidR="00674A6A" w:rsidRPr="00D01CF2" w:rsidRDefault="00674A6A" w:rsidP="00674A6A">
            <w:pPr>
              <w:pStyle w:val="TAC"/>
            </w:pPr>
            <w:r w:rsidRPr="00D01CF2">
              <w:t>5/4</w:t>
            </w:r>
          </w:p>
        </w:tc>
        <w:tc>
          <w:tcPr>
            <w:tcW w:w="877" w:type="dxa"/>
          </w:tcPr>
          <w:p w14:paraId="6F2EC20B" w14:textId="77777777" w:rsidR="00674A6A" w:rsidRPr="00D01CF2" w:rsidRDefault="00674A6A" w:rsidP="00674A6A">
            <w:pPr>
              <w:pStyle w:val="TAC"/>
            </w:pPr>
            <w:r w:rsidRPr="00D01CF2">
              <w:t>TRST</w:t>
            </w:r>
          </w:p>
        </w:tc>
        <w:tc>
          <w:tcPr>
            <w:tcW w:w="2571" w:type="dxa"/>
          </w:tcPr>
          <w:p w14:paraId="6FD70512"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6EA8518" w14:textId="77777777" w:rsidR="00674A6A" w:rsidRPr="00D01CF2" w:rsidRDefault="00674A6A" w:rsidP="00674A6A">
            <w:pPr>
              <w:pStyle w:val="TAL"/>
            </w:pPr>
            <w:r w:rsidRPr="00D01CF2">
              <w:t xml:space="preserve">Traffic Steering is supported by the UP function. </w:t>
            </w:r>
          </w:p>
          <w:p w14:paraId="0E009F72" w14:textId="77777777" w:rsidR="00674A6A" w:rsidRPr="00D01CF2" w:rsidRDefault="00674A6A" w:rsidP="00674A6A">
            <w:pPr>
              <w:pStyle w:val="TAL"/>
            </w:pPr>
          </w:p>
        </w:tc>
      </w:tr>
      <w:tr w:rsidR="00674A6A" w:rsidRPr="00D01CF2" w14:paraId="55905A8B" w14:textId="77777777" w:rsidTr="00674A6A">
        <w:trPr>
          <w:cantSplit/>
        </w:trPr>
        <w:tc>
          <w:tcPr>
            <w:tcW w:w="0" w:type="auto"/>
          </w:tcPr>
          <w:p w14:paraId="76EC4BD9" w14:textId="77777777" w:rsidR="00674A6A" w:rsidRPr="00D01CF2" w:rsidRDefault="00674A6A" w:rsidP="00674A6A">
            <w:pPr>
              <w:pStyle w:val="TAC"/>
              <w:rPr>
                <w:lang w:val="de-DE"/>
              </w:rPr>
            </w:pPr>
            <w:r w:rsidRPr="00D01CF2">
              <w:t>5/</w:t>
            </w:r>
            <w:r w:rsidRPr="00D01CF2">
              <w:rPr>
                <w:lang w:val="de-DE"/>
              </w:rPr>
              <w:t>5</w:t>
            </w:r>
          </w:p>
        </w:tc>
        <w:tc>
          <w:tcPr>
            <w:tcW w:w="877" w:type="dxa"/>
          </w:tcPr>
          <w:p w14:paraId="6226C3A8" w14:textId="77777777" w:rsidR="00674A6A" w:rsidRPr="00D01CF2" w:rsidRDefault="00674A6A" w:rsidP="00674A6A">
            <w:pPr>
              <w:pStyle w:val="TAC"/>
            </w:pPr>
            <w:r w:rsidRPr="00D01CF2">
              <w:t>FTUP</w:t>
            </w:r>
          </w:p>
        </w:tc>
        <w:tc>
          <w:tcPr>
            <w:tcW w:w="2571" w:type="dxa"/>
          </w:tcPr>
          <w:p w14:paraId="042CFFBE"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4D5BCB3A" w14:textId="77777777" w:rsidR="00674A6A" w:rsidRPr="00D01CF2" w:rsidRDefault="00674A6A" w:rsidP="00674A6A">
            <w:pPr>
              <w:pStyle w:val="TAL"/>
            </w:pPr>
            <w:r w:rsidRPr="00D01CF2">
              <w:t xml:space="preserve">F-TEID allocation / release in the UP function is supported by the UP function. </w:t>
            </w:r>
          </w:p>
        </w:tc>
      </w:tr>
      <w:tr w:rsidR="00674A6A" w:rsidRPr="00D01CF2" w14:paraId="38438304" w14:textId="77777777" w:rsidTr="00674A6A">
        <w:trPr>
          <w:cantSplit/>
        </w:trPr>
        <w:tc>
          <w:tcPr>
            <w:tcW w:w="0" w:type="auto"/>
          </w:tcPr>
          <w:p w14:paraId="1DEE649C" w14:textId="77777777" w:rsidR="00674A6A" w:rsidRPr="00D01CF2" w:rsidRDefault="00674A6A" w:rsidP="00674A6A">
            <w:pPr>
              <w:pStyle w:val="TAC"/>
              <w:rPr>
                <w:lang w:val="de-DE"/>
              </w:rPr>
            </w:pPr>
            <w:r w:rsidRPr="00D01CF2">
              <w:t>5/</w:t>
            </w:r>
            <w:r w:rsidRPr="00D01CF2">
              <w:rPr>
                <w:lang w:val="de-DE"/>
              </w:rPr>
              <w:t>6</w:t>
            </w:r>
          </w:p>
        </w:tc>
        <w:tc>
          <w:tcPr>
            <w:tcW w:w="877" w:type="dxa"/>
          </w:tcPr>
          <w:p w14:paraId="5D966D8A" w14:textId="77777777" w:rsidR="00674A6A" w:rsidRPr="00D01CF2" w:rsidRDefault="00674A6A" w:rsidP="00674A6A">
            <w:pPr>
              <w:pStyle w:val="TAC"/>
            </w:pPr>
            <w:r w:rsidRPr="00D01CF2">
              <w:t>PFDM</w:t>
            </w:r>
          </w:p>
        </w:tc>
        <w:tc>
          <w:tcPr>
            <w:tcW w:w="2571" w:type="dxa"/>
          </w:tcPr>
          <w:p w14:paraId="6EF5422A"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1F828D6" w14:textId="77777777" w:rsidR="00674A6A" w:rsidRPr="00D01CF2" w:rsidRDefault="00674A6A" w:rsidP="00674A6A">
            <w:pPr>
              <w:pStyle w:val="TAL"/>
            </w:pPr>
            <w:r w:rsidRPr="00D01CF2">
              <w:t xml:space="preserve">The PFD Management procedure is supported by the UP function. </w:t>
            </w:r>
          </w:p>
        </w:tc>
      </w:tr>
      <w:tr w:rsidR="00674A6A" w:rsidRPr="00D01CF2" w14:paraId="233F38AD" w14:textId="77777777" w:rsidTr="00674A6A">
        <w:trPr>
          <w:cantSplit/>
        </w:trPr>
        <w:tc>
          <w:tcPr>
            <w:tcW w:w="0" w:type="auto"/>
          </w:tcPr>
          <w:p w14:paraId="1106122A" w14:textId="77777777" w:rsidR="00674A6A" w:rsidRPr="00D01CF2" w:rsidRDefault="00674A6A" w:rsidP="00674A6A">
            <w:pPr>
              <w:pStyle w:val="TAC"/>
            </w:pPr>
            <w:r w:rsidRPr="00D01CF2">
              <w:t>5/</w:t>
            </w:r>
            <w:r w:rsidRPr="00D01CF2">
              <w:rPr>
                <w:lang w:val="de-DE"/>
              </w:rPr>
              <w:t>7</w:t>
            </w:r>
          </w:p>
        </w:tc>
        <w:tc>
          <w:tcPr>
            <w:tcW w:w="877" w:type="dxa"/>
          </w:tcPr>
          <w:p w14:paraId="30F38357" w14:textId="77777777" w:rsidR="00674A6A" w:rsidRPr="00D01CF2" w:rsidRDefault="00674A6A" w:rsidP="00674A6A">
            <w:pPr>
              <w:pStyle w:val="TAC"/>
            </w:pPr>
            <w:r w:rsidRPr="00D01CF2">
              <w:t>HEEU</w:t>
            </w:r>
          </w:p>
        </w:tc>
        <w:tc>
          <w:tcPr>
            <w:tcW w:w="2571" w:type="dxa"/>
          </w:tcPr>
          <w:p w14:paraId="09026F49"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D73EC5B" w14:textId="77777777" w:rsidR="00674A6A" w:rsidRPr="00D01CF2" w:rsidRDefault="00674A6A" w:rsidP="00674A6A">
            <w:pPr>
              <w:pStyle w:val="TAL"/>
            </w:pPr>
            <w:r w:rsidRPr="00D01CF2">
              <w:t>Header Enrichment of Uplink traffic is supported by the UP function.</w:t>
            </w:r>
          </w:p>
        </w:tc>
      </w:tr>
      <w:tr w:rsidR="00674A6A" w:rsidRPr="00D01CF2" w14:paraId="25CDC138" w14:textId="77777777" w:rsidTr="00674A6A">
        <w:trPr>
          <w:cantSplit/>
        </w:trPr>
        <w:tc>
          <w:tcPr>
            <w:tcW w:w="0" w:type="auto"/>
          </w:tcPr>
          <w:p w14:paraId="4B6E019D" w14:textId="77777777" w:rsidR="00674A6A" w:rsidRPr="00D01CF2" w:rsidRDefault="00674A6A" w:rsidP="00674A6A">
            <w:pPr>
              <w:pStyle w:val="TAC"/>
            </w:pPr>
            <w:r w:rsidRPr="00D01CF2">
              <w:t>5/</w:t>
            </w:r>
            <w:r w:rsidRPr="00D01CF2">
              <w:rPr>
                <w:lang w:val="de-DE"/>
              </w:rPr>
              <w:t>8</w:t>
            </w:r>
          </w:p>
        </w:tc>
        <w:tc>
          <w:tcPr>
            <w:tcW w:w="877" w:type="dxa"/>
          </w:tcPr>
          <w:p w14:paraId="5640C9C9" w14:textId="77777777" w:rsidR="00674A6A" w:rsidRPr="00D01CF2" w:rsidRDefault="00674A6A" w:rsidP="00674A6A">
            <w:pPr>
              <w:pStyle w:val="TAC"/>
            </w:pPr>
            <w:r w:rsidRPr="00D01CF2">
              <w:t>TREU</w:t>
            </w:r>
          </w:p>
        </w:tc>
        <w:tc>
          <w:tcPr>
            <w:tcW w:w="2571" w:type="dxa"/>
          </w:tcPr>
          <w:p w14:paraId="0E8A177D"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2B3C65D" w14:textId="77777777" w:rsidR="00674A6A" w:rsidRPr="00D01CF2" w:rsidRDefault="00674A6A" w:rsidP="00674A6A">
            <w:pPr>
              <w:pStyle w:val="TAL"/>
            </w:pPr>
            <w:r w:rsidRPr="00D01CF2">
              <w:t xml:space="preserve">Traffic Redirection Enforcement in the UP function is supported by the UP function. </w:t>
            </w:r>
          </w:p>
        </w:tc>
      </w:tr>
      <w:tr w:rsidR="00674A6A" w:rsidRPr="00D01CF2" w14:paraId="1189E828" w14:textId="77777777" w:rsidTr="00674A6A">
        <w:trPr>
          <w:cantSplit/>
        </w:trPr>
        <w:tc>
          <w:tcPr>
            <w:tcW w:w="0" w:type="auto"/>
          </w:tcPr>
          <w:p w14:paraId="617A363E" w14:textId="77777777" w:rsidR="00674A6A" w:rsidRPr="00D01CF2" w:rsidRDefault="00674A6A" w:rsidP="00674A6A">
            <w:pPr>
              <w:pStyle w:val="TAC"/>
            </w:pPr>
            <w:r w:rsidRPr="00D01CF2">
              <w:t>6/1</w:t>
            </w:r>
          </w:p>
        </w:tc>
        <w:tc>
          <w:tcPr>
            <w:tcW w:w="877" w:type="dxa"/>
          </w:tcPr>
          <w:p w14:paraId="287FCB81" w14:textId="77777777" w:rsidR="00674A6A" w:rsidRPr="00D01CF2" w:rsidRDefault="00674A6A" w:rsidP="00674A6A">
            <w:pPr>
              <w:pStyle w:val="TAC"/>
            </w:pPr>
            <w:r w:rsidRPr="00D01CF2">
              <w:t>EMPU</w:t>
            </w:r>
          </w:p>
        </w:tc>
        <w:tc>
          <w:tcPr>
            <w:tcW w:w="2571" w:type="dxa"/>
          </w:tcPr>
          <w:p w14:paraId="49AEEBAE"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5694478E" w14:textId="77777777" w:rsidR="00674A6A" w:rsidRPr="00D01CF2" w:rsidRDefault="00674A6A" w:rsidP="00674A6A">
            <w:pPr>
              <w:pStyle w:val="TAL"/>
            </w:pPr>
            <w:r w:rsidRPr="00D01CF2">
              <w:t>Sending of End Marker packets supported by the UP function.</w:t>
            </w:r>
          </w:p>
        </w:tc>
      </w:tr>
      <w:tr w:rsidR="00674A6A" w:rsidRPr="00D01CF2" w14:paraId="23FCFC40" w14:textId="77777777" w:rsidTr="00674A6A">
        <w:trPr>
          <w:cantSplit/>
        </w:trPr>
        <w:tc>
          <w:tcPr>
            <w:tcW w:w="0" w:type="auto"/>
          </w:tcPr>
          <w:p w14:paraId="729C0AA3" w14:textId="77777777" w:rsidR="00674A6A" w:rsidRPr="00D01CF2" w:rsidRDefault="00674A6A" w:rsidP="00674A6A">
            <w:pPr>
              <w:pStyle w:val="TAC"/>
            </w:pPr>
            <w:r w:rsidRPr="00D01CF2">
              <w:t>6/2</w:t>
            </w:r>
          </w:p>
        </w:tc>
        <w:tc>
          <w:tcPr>
            <w:tcW w:w="877" w:type="dxa"/>
          </w:tcPr>
          <w:p w14:paraId="675113B0" w14:textId="77777777" w:rsidR="00674A6A" w:rsidRPr="00D01CF2" w:rsidRDefault="00674A6A" w:rsidP="00674A6A">
            <w:pPr>
              <w:pStyle w:val="TAC"/>
            </w:pPr>
            <w:r w:rsidRPr="00D01CF2">
              <w:t>PDIU</w:t>
            </w:r>
          </w:p>
        </w:tc>
        <w:tc>
          <w:tcPr>
            <w:tcW w:w="2571" w:type="dxa"/>
          </w:tcPr>
          <w:p w14:paraId="2C6D262C"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25E3AA7" w14:textId="77777777" w:rsidR="00674A6A" w:rsidRPr="00D01CF2" w:rsidRDefault="00674A6A" w:rsidP="00674A6A">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674A6A" w:rsidRPr="00D01CF2" w14:paraId="118AC091" w14:textId="77777777" w:rsidTr="00674A6A">
        <w:trPr>
          <w:cantSplit/>
        </w:trPr>
        <w:tc>
          <w:tcPr>
            <w:tcW w:w="0" w:type="auto"/>
          </w:tcPr>
          <w:p w14:paraId="3B65E629" w14:textId="77777777" w:rsidR="00674A6A" w:rsidRPr="00D01CF2" w:rsidRDefault="00674A6A" w:rsidP="00674A6A">
            <w:pPr>
              <w:pStyle w:val="TAC"/>
            </w:pPr>
            <w:r w:rsidRPr="00D01CF2">
              <w:t>6/3</w:t>
            </w:r>
          </w:p>
        </w:tc>
        <w:tc>
          <w:tcPr>
            <w:tcW w:w="877" w:type="dxa"/>
          </w:tcPr>
          <w:p w14:paraId="4F3B949A" w14:textId="77777777" w:rsidR="00674A6A" w:rsidRPr="00D01CF2" w:rsidRDefault="00674A6A" w:rsidP="00674A6A">
            <w:pPr>
              <w:pStyle w:val="TAC"/>
            </w:pPr>
            <w:r w:rsidRPr="00D01CF2">
              <w:t>UDBC</w:t>
            </w:r>
          </w:p>
        </w:tc>
        <w:tc>
          <w:tcPr>
            <w:tcW w:w="2571" w:type="dxa"/>
          </w:tcPr>
          <w:p w14:paraId="3BC0AC64"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9A24700" w14:textId="77777777" w:rsidR="00674A6A" w:rsidRPr="00D01CF2" w:rsidRDefault="00674A6A" w:rsidP="00674A6A">
            <w:pPr>
              <w:pStyle w:val="TAL"/>
            </w:pPr>
            <w:r w:rsidRPr="00D01CF2">
              <w:t>Support of UL/DL Buffering Control</w:t>
            </w:r>
          </w:p>
        </w:tc>
      </w:tr>
      <w:tr w:rsidR="00674A6A" w:rsidRPr="00D01CF2" w14:paraId="30B3276F" w14:textId="77777777" w:rsidTr="00674A6A">
        <w:trPr>
          <w:cantSplit/>
        </w:trPr>
        <w:tc>
          <w:tcPr>
            <w:tcW w:w="0" w:type="auto"/>
          </w:tcPr>
          <w:p w14:paraId="130A2DEE" w14:textId="77777777" w:rsidR="00674A6A" w:rsidRPr="00D01CF2" w:rsidRDefault="00674A6A" w:rsidP="00674A6A">
            <w:pPr>
              <w:pStyle w:val="TAC"/>
            </w:pPr>
            <w:r w:rsidRPr="00D01CF2">
              <w:t>6/4</w:t>
            </w:r>
          </w:p>
        </w:tc>
        <w:tc>
          <w:tcPr>
            <w:tcW w:w="877" w:type="dxa"/>
          </w:tcPr>
          <w:p w14:paraId="0890C03B" w14:textId="77777777" w:rsidR="00674A6A" w:rsidRPr="00D01CF2" w:rsidRDefault="00674A6A" w:rsidP="00674A6A">
            <w:pPr>
              <w:pStyle w:val="TAC"/>
            </w:pPr>
            <w:r w:rsidRPr="00D01CF2">
              <w:t>QUOAC</w:t>
            </w:r>
          </w:p>
        </w:tc>
        <w:tc>
          <w:tcPr>
            <w:tcW w:w="2571" w:type="dxa"/>
          </w:tcPr>
          <w:p w14:paraId="342B56D3" w14:textId="77777777" w:rsidR="00674A6A" w:rsidRPr="00D01CF2" w:rsidRDefault="00674A6A" w:rsidP="00674A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DAEA9C0" w14:textId="77777777" w:rsidR="00674A6A" w:rsidRPr="00D01CF2" w:rsidRDefault="00674A6A" w:rsidP="00674A6A">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674A6A" w:rsidRPr="00D01CF2" w14:paraId="61D7A04A" w14:textId="77777777" w:rsidTr="00674A6A">
        <w:trPr>
          <w:cantSplit/>
        </w:trPr>
        <w:tc>
          <w:tcPr>
            <w:tcW w:w="0" w:type="auto"/>
          </w:tcPr>
          <w:p w14:paraId="63FC8A64" w14:textId="77777777" w:rsidR="00674A6A" w:rsidRPr="00D01CF2" w:rsidRDefault="00674A6A" w:rsidP="00674A6A">
            <w:pPr>
              <w:pStyle w:val="TAC"/>
            </w:pPr>
            <w:r w:rsidRPr="00D01CF2">
              <w:t>6/5</w:t>
            </w:r>
          </w:p>
        </w:tc>
        <w:tc>
          <w:tcPr>
            <w:tcW w:w="877" w:type="dxa"/>
          </w:tcPr>
          <w:p w14:paraId="6A55F997" w14:textId="77777777" w:rsidR="00674A6A" w:rsidRPr="00D01CF2" w:rsidRDefault="00674A6A" w:rsidP="00674A6A">
            <w:pPr>
              <w:pStyle w:val="TAC"/>
            </w:pPr>
            <w:r w:rsidRPr="00D01CF2">
              <w:t>TRACE</w:t>
            </w:r>
          </w:p>
        </w:tc>
        <w:tc>
          <w:tcPr>
            <w:tcW w:w="2571" w:type="dxa"/>
          </w:tcPr>
          <w:p w14:paraId="7F54F8D5" w14:textId="77777777" w:rsidR="00674A6A" w:rsidRPr="00D01CF2" w:rsidRDefault="00674A6A" w:rsidP="00674A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9DB018E" w14:textId="77777777" w:rsidR="00674A6A" w:rsidRPr="00D01CF2" w:rsidRDefault="00674A6A" w:rsidP="00674A6A">
            <w:pPr>
              <w:pStyle w:val="TAL"/>
            </w:pPr>
            <w:r w:rsidRPr="00D01CF2">
              <w:t xml:space="preserve">The UP function supports Trace (see </w:t>
            </w:r>
            <w:r>
              <w:t>clause</w:t>
            </w:r>
            <w:r w:rsidRPr="00D01CF2">
              <w:t xml:space="preserve"> 5.x). </w:t>
            </w:r>
          </w:p>
        </w:tc>
      </w:tr>
      <w:tr w:rsidR="00674A6A" w:rsidRPr="00D01CF2" w14:paraId="28F904FF" w14:textId="77777777" w:rsidTr="00674A6A">
        <w:trPr>
          <w:cantSplit/>
        </w:trPr>
        <w:tc>
          <w:tcPr>
            <w:tcW w:w="0" w:type="auto"/>
          </w:tcPr>
          <w:p w14:paraId="282D32E4" w14:textId="77777777" w:rsidR="00674A6A" w:rsidRPr="00D01CF2" w:rsidRDefault="00674A6A" w:rsidP="00674A6A">
            <w:pPr>
              <w:pStyle w:val="TAC"/>
            </w:pPr>
            <w:r w:rsidRPr="00D01CF2">
              <w:t>6/6</w:t>
            </w:r>
          </w:p>
        </w:tc>
        <w:tc>
          <w:tcPr>
            <w:tcW w:w="877" w:type="dxa"/>
          </w:tcPr>
          <w:p w14:paraId="69061FE7" w14:textId="77777777" w:rsidR="00674A6A" w:rsidRPr="00D01CF2" w:rsidRDefault="00674A6A" w:rsidP="00674A6A">
            <w:pPr>
              <w:pStyle w:val="TAC"/>
            </w:pPr>
            <w:r w:rsidRPr="00D01CF2">
              <w:t>FRRT</w:t>
            </w:r>
          </w:p>
        </w:tc>
        <w:tc>
          <w:tcPr>
            <w:tcW w:w="2571" w:type="dxa"/>
          </w:tcPr>
          <w:p w14:paraId="2B02E146" w14:textId="77777777" w:rsidR="00674A6A" w:rsidRPr="00D01CF2" w:rsidRDefault="00674A6A" w:rsidP="00674A6A">
            <w:pPr>
              <w:pStyle w:val="TAC"/>
            </w:pPr>
            <w:proofErr w:type="spellStart"/>
            <w:r w:rsidRPr="00D01CF2">
              <w:t>Sxb</w:t>
            </w:r>
            <w:proofErr w:type="spellEnd"/>
            <w:r w:rsidRPr="00D01CF2">
              <w:t>, N4</w:t>
            </w:r>
          </w:p>
        </w:tc>
        <w:tc>
          <w:tcPr>
            <w:tcW w:w="4437" w:type="dxa"/>
          </w:tcPr>
          <w:p w14:paraId="2888F3AD" w14:textId="77777777" w:rsidR="00674A6A" w:rsidRPr="00D01CF2" w:rsidRDefault="00674A6A" w:rsidP="00674A6A">
            <w:pPr>
              <w:pStyle w:val="TAL"/>
            </w:pPr>
            <w:r w:rsidRPr="00D01CF2">
              <w:t xml:space="preserve">The UP function supports Framed Routing (see IETF RFC 2865 [37] and IETF RFC 3162 [38]).  </w:t>
            </w:r>
          </w:p>
        </w:tc>
      </w:tr>
      <w:tr w:rsidR="00674A6A" w:rsidRPr="00D01CF2" w14:paraId="4F8AF9AF" w14:textId="77777777" w:rsidTr="00674A6A">
        <w:trPr>
          <w:cantSplit/>
        </w:trPr>
        <w:tc>
          <w:tcPr>
            <w:tcW w:w="0" w:type="auto"/>
          </w:tcPr>
          <w:p w14:paraId="7441799C" w14:textId="77777777" w:rsidR="00674A6A" w:rsidRPr="00D01CF2" w:rsidRDefault="00674A6A" w:rsidP="00674A6A">
            <w:pPr>
              <w:pStyle w:val="TAC"/>
            </w:pPr>
            <w:r w:rsidRPr="00D01CF2">
              <w:t>6/7</w:t>
            </w:r>
          </w:p>
        </w:tc>
        <w:tc>
          <w:tcPr>
            <w:tcW w:w="877" w:type="dxa"/>
          </w:tcPr>
          <w:p w14:paraId="0EE340BF" w14:textId="77777777" w:rsidR="00674A6A" w:rsidRPr="00D01CF2" w:rsidRDefault="00674A6A" w:rsidP="00674A6A">
            <w:pPr>
              <w:pStyle w:val="TAC"/>
            </w:pPr>
            <w:r w:rsidRPr="00D01CF2">
              <w:t>PFDE</w:t>
            </w:r>
          </w:p>
        </w:tc>
        <w:tc>
          <w:tcPr>
            <w:tcW w:w="2571" w:type="dxa"/>
          </w:tcPr>
          <w:p w14:paraId="3F37A898" w14:textId="77777777" w:rsidR="00674A6A" w:rsidRPr="00D01CF2" w:rsidRDefault="00674A6A" w:rsidP="00674A6A">
            <w:pPr>
              <w:pStyle w:val="TAC"/>
            </w:pPr>
            <w:proofErr w:type="spellStart"/>
            <w:r w:rsidRPr="00D01CF2">
              <w:t>Sxb</w:t>
            </w:r>
            <w:proofErr w:type="spellEnd"/>
            <w:r w:rsidRPr="00D01CF2">
              <w:t>, N4</w:t>
            </w:r>
          </w:p>
        </w:tc>
        <w:tc>
          <w:tcPr>
            <w:tcW w:w="4437" w:type="dxa"/>
          </w:tcPr>
          <w:p w14:paraId="554B9474" w14:textId="77777777" w:rsidR="00674A6A" w:rsidRPr="00D01CF2" w:rsidRDefault="00674A6A" w:rsidP="00674A6A">
            <w:pPr>
              <w:pStyle w:val="TAL"/>
            </w:pPr>
            <w:r w:rsidRPr="00D01CF2">
              <w:t>The UP function supports a PFD Contents including a property with multiple values.</w:t>
            </w:r>
          </w:p>
        </w:tc>
      </w:tr>
      <w:tr w:rsidR="00674A6A" w:rsidRPr="00D01CF2" w14:paraId="0B13503D" w14:textId="77777777" w:rsidTr="00674A6A">
        <w:trPr>
          <w:cantSplit/>
        </w:trPr>
        <w:tc>
          <w:tcPr>
            <w:tcW w:w="0" w:type="auto"/>
          </w:tcPr>
          <w:p w14:paraId="21999CB9" w14:textId="77777777" w:rsidR="00674A6A" w:rsidRDefault="00674A6A" w:rsidP="00674A6A">
            <w:pPr>
              <w:pStyle w:val="TAC"/>
            </w:pPr>
            <w:r>
              <w:t>6/8</w:t>
            </w:r>
          </w:p>
        </w:tc>
        <w:tc>
          <w:tcPr>
            <w:tcW w:w="877" w:type="dxa"/>
          </w:tcPr>
          <w:p w14:paraId="1D1E1923" w14:textId="77777777" w:rsidR="00674A6A" w:rsidRDefault="00674A6A" w:rsidP="00674A6A">
            <w:pPr>
              <w:pStyle w:val="TAC"/>
            </w:pPr>
            <w:r>
              <w:t>EPFAR</w:t>
            </w:r>
          </w:p>
        </w:tc>
        <w:tc>
          <w:tcPr>
            <w:tcW w:w="2571" w:type="dxa"/>
          </w:tcPr>
          <w:p w14:paraId="26B70279" w14:textId="77777777" w:rsidR="00674A6A" w:rsidRDefault="00674A6A" w:rsidP="00674A6A">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5E69C9E" w14:textId="77777777" w:rsidR="00674A6A" w:rsidRDefault="00674A6A" w:rsidP="00674A6A">
            <w:pPr>
              <w:pStyle w:val="TAL"/>
            </w:pPr>
            <w:r>
              <w:t>The UP function supports the Enhanced PFCP Association Release feature (see clause 5.18).</w:t>
            </w:r>
          </w:p>
        </w:tc>
      </w:tr>
      <w:tr w:rsidR="00674A6A" w:rsidRPr="00D01CF2" w14:paraId="7AD05544" w14:textId="77777777" w:rsidTr="00674A6A">
        <w:trPr>
          <w:cantSplit/>
        </w:trPr>
        <w:tc>
          <w:tcPr>
            <w:tcW w:w="0" w:type="auto"/>
          </w:tcPr>
          <w:p w14:paraId="7EF9EAC8" w14:textId="77777777" w:rsidR="00674A6A" w:rsidRDefault="00674A6A" w:rsidP="00674A6A">
            <w:pPr>
              <w:pStyle w:val="TAC"/>
            </w:pPr>
            <w:r>
              <w:t>7/1</w:t>
            </w:r>
          </w:p>
        </w:tc>
        <w:tc>
          <w:tcPr>
            <w:tcW w:w="877" w:type="dxa"/>
          </w:tcPr>
          <w:p w14:paraId="54B0E474" w14:textId="77777777" w:rsidR="00674A6A" w:rsidRDefault="00674A6A" w:rsidP="00674A6A">
            <w:pPr>
              <w:pStyle w:val="TAC"/>
            </w:pPr>
            <w:r>
              <w:t>DPDRA</w:t>
            </w:r>
          </w:p>
        </w:tc>
        <w:tc>
          <w:tcPr>
            <w:tcW w:w="2571" w:type="dxa"/>
          </w:tcPr>
          <w:p w14:paraId="21392244" w14:textId="77777777" w:rsidR="00674A6A" w:rsidRDefault="00674A6A" w:rsidP="00674A6A">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E4424D" w14:textId="77777777" w:rsidR="00674A6A" w:rsidRDefault="00674A6A" w:rsidP="00674A6A">
            <w:pPr>
              <w:pStyle w:val="TAL"/>
            </w:pPr>
            <w:r>
              <w:t>The UP function supports Deferred PDR Activation or Deactivation.</w:t>
            </w:r>
          </w:p>
        </w:tc>
      </w:tr>
      <w:tr w:rsidR="00674A6A" w:rsidRPr="00D01CF2" w14:paraId="6AFDC33B" w14:textId="77777777" w:rsidTr="00674A6A">
        <w:trPr>
          <w:cantSplit/>
        </w:trPr>
        <w:tc>
          <w:tcPr>
            <w:tcW w:w="0" w:type="auto"/>
          </w:tcPr>
          <w:p w14:paraId="256414FB" w14:textId="77777777" w:rsidR="00674A6A" w:rsidRDefault="00674A6A" w:rsidP="00674A6A">
            <w:pPr>
              <w:pStyle w:val="TAC"/>
            </w:pPr>
            <w:r>
              <w:t>7/2</w:t>
            </w:r>
          </w:p>
        </w:tc>
        <w:tc>
          <w:tcPr>
            <w:tcW w:w="877" w:type="dxa"/>
          </w:tcPr>
          <w:p w14:paraId="0B859DA7" w14:textId="77777777" w:rsidR="00674A6A" w:rsidRDefault="00674A6A" w:rsidP="00674A6A">
            <w:pPr>
              <w:pStyle w:val="TAC"/>
            </w:pPr>
            <w:r>
              <w:t>ADPDP</w:t>
            </w:r>
          </w:p>
        </w:tc>
        <w:tc>
          <w:tcPr>
            <w:tcW w:w="2571" w:type="dxa"/>
          </w:tcPr>
          <w:p w14:paraId="1FFDD98D" w14:textId="77777777" w:rsidR="00674A6A" w:rsidRDefault="00674A6A" w:rsidP="00674A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88FAD71" w14:textId="77777777" w:rsidR="00674A6A" w:rsidRDefault="00674A6A" w:rsidP="00674A6A">
            <w:pPr>
              <w:pStyle w:val="TAL"/>
            </w:pPr>
            <w:r>
              <w:t xml:space="preserve">The UP function supports the Activation and Deactivation of Pre-defined PDRs (see clause 5.19). </w:t>
            </w:r>
          </w:p>
        </w:tc>
      </w:tr>
      <w:tr w:rsidR="00674A6A" w:rsidRPr="00D01CF2" w14:paraId="7714E2B9" w14:textId="77777777" w:rsidTr="00674A6A">
        <w:trPr>
          <w:cantSplit/>
        </w:trPr>
        <w:tc>
          <w:tcPr>
            <w:tcW w:w="0" w:type="auto"/>
          </w:tcPr>
          <w:p w14:paraId="24379FF4" w14:textId="77777777" w:rsidR="00674A6A" w:rsidRPr="002C2BC3" w:rsidRDefault="00674A6A" w:rsidP="00674A6A">
            <w:pPr>
              <w:pStyle w:val="TAC"/>
            </w:pPr>
            <w:r>
              <w:t>7/3</w:t>
            </w:r>
          </w:p>
        </w:tc>
        <w:tc>
          <w:tcPr>
            <w:tcW w:w="877" w:type="dxa"/>
          </w:tcPr>
          <w:p w14:paraId="05000E50" w14:textId="77777777" w:rsidR="00674A6A" w:rsidRPr="005E16C7" w:rsidRDefault="00674A6A" w:rsidP="00674A6A">
            <w:pPr>
              <w:pStyle w:val="TAC"/>
            </w:pPr>
            <w:r>
              <w:t>UEIP</w:t>
            </w:r>
          </w:p>
        </w:tc>
        <w:tc>
          <w:tcPr>
            <w:tcW w:w="2571" w:type="dxa"/>
          </w:tcPr>
          <w:p w14:paraId="6E31CF27" w14:textId="77777777" w:rsidR="00674A6A" w:rsidRPr="005E16C7" w:rsidRDefault="00674A6A" w:rsidP="00674A6A">
            <w:pPr>
              <w:pStyle w:val="TAC"/>
            </w:pPr>
            <w:r>
              <w:t>N4</w:t>
            </w:r>
          </w:p>
        </w:tc>
        <w:tc>
          <w:tcPr>
            <w:tcW w:w="4437" w:type="dxa"/>
          </w:tcPr>
          <w:p w14:paraId="07E4FEF0" w14:textId="77777777" w:rsidR="00674A6A" w:rsidRPr="005E16C7" w:rsidRDefault="00674A6A" w:rsidP="00674A6A">
            <w:pPr>
              <w:pStyle w:val="TAL"/>
            </w:pPr>
            <w:r>
              <w:t>The UPF supports allocating UE IP addresses or prefixes (see clause 5.21)</w:t>
            </w:r>
            <w:r w:rsidRPr="005E16C7">
              <w:t>.</w:t>
            </w:r>
          </w:p>
        </w:tc>
      </w:tr>
      <w:tr w:rsidR="00674A6A" w:rsidRPr="00D01CF2" w14:paraId="0E0167D5" w14:textId="77777777" w:rsidTr="00674A6A">
        <w:trPr>
          <w:cantSplit/>
        </w:trPr>
        <w:tc>
          <w:tcPr>
            <w:tcW w:w="0" w:type="auto"/>
          </w:tcPr>
          <w:p w14:paraId="774AD37B" w14:textId="77777777" w:rsidR="00674A6A" w:rsidRPr="00001DEC" w:rsidRDefault="00674A6A" w:rsidP="00674A6A">
            <w:pPr>
              <w:pStyle w:val="TAC"/>
            </w:pPr>
            <w:r>
              <w:t>7/4</w:t>
            </w:r>
          </w:p>
        </w:tc>
        <w:tc>
          <w:tcPr>
            <w:tcW w:w="877" w:type="dxa"/>
          </w:tcPr>
          <w:p w14:paraId="0CA014B1" w14:textId="77777777" w:rsidR="00674A6A" w:rsidRDefault="00674A6A" w:rsidP="00674A6A">
            <w:pPr>
              <w:pStyle w:val="TAC"/>
            </w:pPr>
            <w:r>
              <w:t>SSET</w:t>
            </w:r>
          </w:p>
        </w:tc>
        <w:tc>
          <w:tcPr>
            <w:tcW w:w="2571" w:type="dxa"/>
          </w:tcPr>
          <w:p w14:paraId="74467947" w14:textId="77777777" w:rsidR="00674A6A" w:rsidRDefault="00674A6A" w:rsidP="00674A6A">
            <w:pPr>
              <w:pStyle w:val="TAC"/>
            </w:pPr>
            <w:r>
              <w:t>N4</w:t>
            </w:r>
          </w:p>
        </w:tc>
        <w:tc>
          <w:tcPr>
            <w:tcW w:w="4437" w:type="dxa"/>
          </w:tcPr>
          <w:p w14:paraId="4EA794B9" w14:textId="77777777" w:rsidR="00674A6A" w:rsidRDefault="00674A6A" w:rsidP="00674A6A">
            <w:pPr>
              <w:pStyle w:val="TAL"/>
            </w:pPr>
            <w:r>
              <w:t xml:space="preserve">UPF support of PFCP sessions successively controlled by different SMFs of a same SMF Set (see clause 5.22). </w:t>
            </w:r>
          </w:p>
        </w:tc>
      </w:tr>
      <w:tr w:rsidR="00674A6A" w:rsidRPr="00D01CF2" w14:paraId="0C2DA4B9" w14:textId="77777777" w:rsidTr="00674A6A">
        <w:trPr>
          <w:cantSplit/>
          <w:ins w:id="304" w:author="Bruno Landais" w:date="2019-08-14T10:58:00Z"/>
        </w:trPr>
        <w:tc>
          <w:tcPr>
            <w:tcW w:w="0" w:type="auto"/>
          </w:tcPr>
          <w:p w14:paraId="6D08C219" w14:textId="19542ED4" w:rsidR="00674A6A" w:rsidRPr="00001DEC" w:rsidRDefault="00674A6A" w:rsidP="00674A6A">
            <w:pPr>
              <w:pStyle w:val="TAC"/>
              <w:rPr>
                <w:ins w:id="305" w:author="Bruno Landais" w:date="2019-08-14T10:58:00Z"/>
              </w:rPr>
            </w:pPr>
            <w:ins w:id="306" w:author="Bruno Landais" w:date="2019-08-14T10:58:00Z">
              <w:r>
                <w:t>7/</w:t>
              </w:r>
              <w:r w:rsidRPr="00674A6A">
                <w:rPr>
                  <w:highlight w:val="yellow"/>
                </w:rPr>
                <w:t>x</w:t>
              </w:r>
            </w:ins>
          </w:p>
        </w:tc>
        <w:tc>
          <w:tcPr>
            <w:tcW w:w="877" w:type="dxa"/>
          </w:tcPr>
          <w:p w14:paraId="040B213D" w14:textId="0DD03618" w:rsidR="00674A6A" w:rsidRDefault="00674A6A" w:rsidP="00674A6A">
            <w:pPr>
              <w:pStyle w:val="TAC"/>
              <w:rPr>
                <w:ins w:id="307" w:author="Bruno Landais" w:date="2019-08-14T10:58:00Z"/>
              </w:rPr>
            </w:pPr>
            <w:ins w:id="308" w:author="Bruno Landais" w:date="2019-08-14T10:59:00Z">
              <w:r>
                <w:t>BUNDL</w:t>
              </w:r>
            </w:ins>
          </w:p>
        </w:tc>
        <w:tc>
          <w:tcPr>
            <w:tcW w:w="2571" w:type="dxa"/>
          </w:tcPr>
          <w:p w14:paraId="3A06C0DB" w14:textId="54B5D4E2" w:rsidR="00674A6A" w:rsidRDefault="00674A6A" w:rsidP="00674A6A">
            <w:pPr>
              <w:pStyle w:val="TAC"/>
              <w:rPr>
                <w:ins w:id="309" w:author="Bruno Landais" w:date="2019-08-14T10:58:00Z"/>
              </w:rPr>
            </w:pPr>
            <w:proofErr w:type="spellStart"/>
            <w:ins w:id="310" w:author="Bruno Landais" w:date="2019-08-14T10:59: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Pr>
          <w:p w14:paraId="30216508" w14:textId="2F7AFAEF" w:rsidR="00674A6A" w:rsidRDefault="00674A6A" w:rsidP="00674A6A">
            <w:pPr>
              <w:pStyle w:val="TAL"/>
              <w:rPr>
                <w:ins w:id="311" w:author="Bruno Landais" w:date="2019-08-14T10:58:00Z"/>
              </w:rPr>
            </w:pPr>
            <w:ins w:id="312" w:author="Bruno Landais" w:date="2019-08-14T10:59:00Z">
              <w:r>
                <w:t xml:space="preserve">PFCP messages bunding (see clause </w:t>
              </w:r>
            </w:ins>
            <w:ins w:id="313" w:author="Bruno Landais" w:date="2019-08-14T11:00:00Z">
              <w:r>
                <w:t>6.x</w:t>
              </w:r>
            </w:ins>
            <w:ins w:id="314" w:author="Bruno Landais" w:date="2019-08-14T10:59:00Z">
              <w:r>
                <w:t>) is supported by the UP function.</w:t>
              </w:r>
            </w:ins>
          </w:p>
        </w:tc>
      </w:tr>
      <w:tr w:rsidR="00674A6A" w:rsidRPr="00D01CF2" w14:paraId="6028E628" w14:textId="77777777" w:rsidTr="00674A6A">
        <w:trPr>
          <w:cantSplit/>
        </w:trPr>
        <w:tc>
          <w:tcPr>
            <w:tcW w:w="9521" w:type="dxa"/>
            <w:gridSpan w:val="4"/>
          </w:tcPr>
          <w:p w14:paraId="66F91C0F" w14:textId="77777777" w:rsidR="00674A6A" w:rsidRPr="00D01CF2" w:rsidRDefault="00674A6A" w:rsidP="00674A6A">
            <w:pPr>
              <w:pStyle w:val="TAN"/>
              <w:rPr>
                <w:bCs/>
              </w:rPr>
            </w:pPr>
            <w:r w:rsidRPr="00D01CF2">
              <w:t xml:space="preserve">Feature Octet / Bit: The octet and bit number within the </w:t>
            </w:r>
            <w:r w:rsidRPr="00D01CF2">
              <w:rPr>
                <w:bCs/>
              </w:rPr>
              <w:t>Supported-Features IE, e.g. "5 / 1".</w:t>
            </w:r>
          </w:p>
          <w:p w14:paraId="7DB668CD" w14:textId="77777777" w:rsidR="00674A6A" w:rsidRPr="00D01CF2" w:rsidRDefault="00674A6A" w:rsidP="00674A6A">
            <w:pPr>
              <w:pStyle w:val="TAN"/>
              <w:rPr>
                <w:bCs/>
              </w:rPr>
            </w:pPr>
            <w:r w:rsidRPr="00D01CF2">
              <w:rPr>
                <w:bCs/>
              </w:rPr>
              <w:t>Feature: A short name that can be used to refer to the octet / bit and to the feature.</w:t>
            </w:r>
          </w:p>
          <w:p w14:paraId="59DF7C41" w14:textId="77777777" w:rsidR="00674A6A" w:rsidRPr="00D01CF2" w:rsidRDefault="00674A6A" w:rsidP="00674A6A">
            <w:pPr>
              <w:pStyle w:val="TAN"/>
              <w:rPr>
                <w:bCs/>
              </w:rPr>
            </w:pPr>
            <w:r w:rsidRPr="00D01CF2">
              <w:rPr>
                <w:bCs/>
              </w:rPr>
              <w:t>Interface: A list of applicable interfaces to the feature.</w:t>
            </w:r>
          </w:p>
          <w:p w14:paraId="6DAEA626" w14:textId="77777777" w:rsidR="00674A6A" w:rsidRPr="00D01CF2" w:rsidRDefault="00674A6A" w:rsidP="00674A6A">
            <w:pPr>
              <w:pStyle w:val="TAN"/>
            </w:pPr>
            <w:r w:rsidRPr="00D01CF2">
              <w:t>Description: A clear textual description of the feature.</w:t>
            </w:r>
          </w:p>
        </w:tc>
      </w:tr>
    </w:tbl>
    <w:p w14:paraId="1C126B2B" w14:textId="23BF7D3B" w:rsidR="00674A6A" w:rsidRDefault="00674A6A" w:rsidP="00674A6A">
      <w:pPr>
        <w:rPr>
          <w:lang w:eastAsia="zh-CN"/>
        </w:rPr>
      </w:pPr>
    </w:p>
    <w:p w14:paraId="043414CF" w14:textId="5D188C99" w:rsidR="00674A6A" w:rsidRDefault="00674A6A" w:rsidP="00674A6A">
      <w:pPr>
        <w:rPr>
          <w:lang w:eastAsia="zh-CN"/>
        </w:rPr>
      </w:pPr>
    </w:p>
    <w:p w14:paraId="51BC0F41" w14:textId="77777777" w:rsidR="00674A6A" w:rsidRPr="006B5418" w:rsidRDefault="00674A6A" w:rsidP="00674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7B1C37" w14:textId="77777777" w:rsidR="00674A6A" w:rsidRPr="00D01CF2" w:rsidRDefault="00674A6A" w:rsidP="00674A6A">
      <w:pPr>
        <w:pStyle w:val="Heading3"/>
      </w:pPr>
      <w:bookmarkStart w:id="315" w:name="_Toc11315357"/>
      <w:r w:rsidRPr="00D01CF2">
        <w:t>8.</w:t>
      </w:r>
      <w:r w:rsidRPr="00D01CF2">
        <w:rPr>
          <w:lang w:val="en-US"/>
        </w:rPr>
        <w:t>2.58</w:t>
      </w:r>
      <w:r w:rsidRPr="00D01CF2">
        <w:tab/>
        <w:t>CP Function Features</w:t>
      </w:r>
      <w:bookmarkEnd w:id="315"/>
    </w:p>
    <w:p w14:paraId="29F6526F" w14:textId="77777777" w:rsidR="00674A6A" w:rsidRPr="00D01CF2" w:rsidRDefault="00674A6A" w:rsidP="00674A6A">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69C527BD" w14:textId="77777777" w:rsidR="00674A6A" w:rsidRPr="00D01CF2" w:rsidRDefault="00674A6A" w:rsidP="00674A6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4A6A" w:rsidRPr="00D01CF2" w14:paraId="30E2A5E0" w14:textId="77777777" w:rsidTr="00674A6A">
        <w:trPr>
          <w:jc w:val="center"/>
        </w:trPr>
        <w:tc>
          <w:tcPr>
            <w:tcW w:w="151" w:type="dxa"/>
            <w:tcBorders>
              <w:top w:val="single" w:sz="6" w:space="0" w:color="auto"/>
              <w:left w:val="single" w:sz="6" w:space="0" w:color="auto"/>
              <w:bottom w:val="nil"/>
            </w:tcBorders>
          </w:tcPr>
          <w:p w14:paraId="4B927F70" w14:textId="77777777" w:rsidR="00674A6A" w:rsidRPr="00D01CF2" w:rsidRDefault="00674A6A" w:rsidP="00674A6A">
            <w:pPr>
              <w:pStyle w:val="TAC"/>
            </w:pPr>
          </w:p>
        </w:tc>
        <w:tc>
          <w:tcPr>
            <w:tcW w:w="1104" w:type="dxa"/>
          </w:tcPr>
          <w:p w14:paraId="4E2FB63E" w14:textId="77777777" w:rsidR="00674A6A" w:rsidRPr="00D01CF2" w:rsidRDefault="00674A6A" w:rsidP="00674A6A">
            <w:pPr>
              <w:pStyle w:val="TAH"/>
            </w:pPr>
          </w:p>
        </w:tc>
        <w:tc>
          <w:tcPr>
            <w:tcW w:w="4703" w:type="dxa"/>
            <w:gridSpan w:val="8"/>
          </w:tcPr>
          <w:p w14:paraId="176F381A" w14:textId="77777777" w:rsidR="00674A6A" w:rsidRPr="00D01CF2" w:rsidRDefault="00674A6A" w:rsidP="00674A6A">
            <w:pPr>
              <w:pStyle w:val="TAH"/>
            </w:pPr>
            <w:r w:rsidRPr="00D01CF2">
              <w:t>Bits</w:t>
            </w:r>
          </w:p>
        </w:tc>
        <w:tc>
          <w:tcPr>
            <w:tcW w:w="588" w:type="dxa"/>
          </w:tcPr>
          <w:p w14:paraId="20C7ED2D" w14:textId="77777777" w:rsidR="00674A6A" w:rsidRPr="00D01CF2" w:rsidRDefault="00674A6A" w:rsidP="00674A6A">
            <w:pPr>
              <w:pStyle w:val="TAC"/>
            </w:pPr>
          </w:p>
        </w:tc>
      </w:tr>
      <w:tr w:rsidR="00674A6A" w:rsidRPr="00D01CF2" w14:paraId="71371AF3" w14:textId="77777777" w:rsidTr="00674A6A">
        <w:trPr>
          <w:jc w:val="center"/>
        </w:trPr>
        <w:tc>
          <w:tcPr>
            <w:tcW w:w="151" w:type="dxa"/>
            <w:tcBorders>
              <w:top w:val="nil"/>
              <w:left w:val="single" w:sz="6" w:space="0" w:color="auto"/>
            </w:tcBorders>
          </w:tcPr>
          <w:p w14:paraId="020243A4" w14:textId="77777777" w:rsidR="00674A6A" w:rsidRPr="00D01CF2" w:rsidRDefault="00674A6A" w:rsidP="00674A6A">
            <w:pPr>
              <w:pStyle w:val="TAC"/>
            </w:pPr>
          </w:p>
        </w:tc>
        <w:tc>
          <w:tcPr>
            <w:tcW w:w="1104" w:type="dxa"/>
          </w:tcPr>
          <w:p w14:paraId="2BE9A613" w14:textId="77777777" w:rsidR="00674A6A" w:rsidRPr="00D01CF2" w:rsidRDefault="00674A6A" w:rsidP="00674A6A">
            <w:pPr>
              <w:pStyle w:val="TAH"/>
            </w:pPr>
            <w:r w:rsidRPr="00D01CF2">
              <w:t>Octets</w:t>
            </w:r>
          </w:p>
        </w:tc>
        <w:tc>
          <w:tcPr>
            <w:tcW w:w="587" w:type="dxa"/>
            <w:tcBorders>
              <w:bottom w:val="single" w:sz="4" w:space="0" w:color="auto"/>
            </w:tcBorders>
          </w:tcPr>
          <w:p w14:paraId="3D94E2EC" w14:textId="77777777" w:rsidR="00674A6A" w:rsidRPr="00D01CF2" w:rsidRDefault="00674A6A" w:rsidP="00674A6A">
            <w:pPr>
              <w:pStyle w:val="TAH"/>
            </w:pPr>
            <w:r w:rsidRPr="00D01CF2">
              <w:t>8</w:t>
            </w:r>
          </w:p>
        </w:tc>
        <w:tc>
          <w:tcPr>
            <w:tcW w:w="588" w:type="dxa"/>
            <w:tcBorders>
              <w:bottom w:val="single" w:sz="4" w:space="0" w:color="auto"/>
            </w:tcBorders>
          </w:tcPr>
          <w:p w14:paraId="13D2552C" w14:textId="77777777" w:rsidR="00674A6A" w:rsidRPr="00D01CF2" w:rsidRDefault="00674A6A" w:rsidP="00674A6A">
            <w:pPr>
              <w:pStyle w:val="TAH"/>
            </w:pPr>
            <w:r w:rsidRPr="00D01CF2">
              <w:t>7</w:t>
            </w:r>
          </w:p>
        </w:tc>
        <w:tc>
          <w:tcPr>
            <w:tcW w:w="588" w:type="dxa"/>
            <w:tcBorders>
              <w:bottom w:val="single" w:sz="4" w:space="0" w:color="auto"/>
            </w:tcBorders>
          </w:tcPr>
          <w:p w14:paraId="071A3FDF" w14:textId="77777777" w:rsidR="00674A6A" w:rsidRPr="00D01CF2" w:rsidRDefault="00674A6A" w:rsidP="00674A6A">
            <w:pPr>
              <w:pStyle w:val="TAH"/>
            </w:pPr>
            <w:r w:rsidRPr="00D01CF2">
              <w:t>6</w:t>
            </w:r>
          </w:p>
        </w:tc>
        <w:tc>
          <w:tcPr>
            <w:tcW w:w="588" w:type="dxa"/>
            <w:tcBorders>
              <w:bottom w:val="single" w:sz="4" w:space="0" w:color="auto"/>
            </w:tcBorders>
          </w:tcPr>
          <w:p w14:paraId="1510FB0C" w14:textId="77777777" w:rsidR="00674A6A" w:rsidRPr="00D01CF2" w:rsidRDefault="00674A6A" w:rsidP="00674A6A">
            <w:pPr>
              <w:pStyle w:val="TAH"/>
            </w:pPr>
            <w:r w:rsidRPr="00D01CF2">
              <w:t>5</w:t>
            </w:r>
          </w:p>
        </w:tc>
        <w:tc>
          <w:tcPr>
            <w:tcW w:w="588" w:type="dxa"/>
            <w:tcBorders>
              <w:bottom w:val="single" w:sz="4" w:space="0" w:color="auto"/>
            </w:tcBorders>
          </w:tcPr>
          <w:p w14:paraId="477BB534" w14:textId="77777777" w:rsidR="00674A6A" w:rsidRPr="00D01CF2" w:rsidRDefault="00674A6A" w:rsidP="00674A6A">
            <w:pPr>
              <w:pStyle w:val="TAH"/>
            </w:pPr>
            <w:r w:rsidRPr="00D01CF2">
              <w:t>4</w:t>
            </w:r>
          </w:p>
        </w:tc>
        <w:tc>
          <w:tcPr>
            <w:tcW w:w="588" w:type="dxa"/>
            <w:tcBorders>
              <w:bottom w:val="single" w:sz="4" w:space="0" w:color="auto"/>
            </w:tcBorders>
          </w:tcPr>
          <w:p w14:paraId="6FE36E6B" w14:textId="77777777" w:rsidR="00674A6A" w:rsidRPr="00D01CF2" w:rsidRDefault="00674A6A" w:rsidP="00674A6A">
            <w:pPr>
              <w:pStyle w:val="TAH"/>
            </w:pPr>
            <w:r w:rsidRPr="00D01CF2">
              <w:t>3</w:t>
            </w:r>
          </w:p>
        </w:tc>
        <w:tc>
          <w:tcPr>
            <w:tcW w:w="588" w:type="dxa"/>
            <w:tcBorders>
              <w:bottom w:val="single" w:sz="4" w:space="0" w:color="auto"/>
            </w:tcBorders>
          </w:tcPr>
          <w:p w14:paraId="030FF99C" w14:textId="77777777" w:rsidR="00674A6A" w:rsidRPr="00D01CF2" w:rsidRDefault="00674A6A" w:rsidP="00674A6A">
            <w:pPr>
              <w:pStyle w:val="TAH"/>
            </w:pPr>
            <w:r w:rsidRPr="00D01CF2">
              <w:t>2</w:t>
            </w:r>
          </w:p>
        </w:tc>
        <w:tc>
          <w:tcPr>
            <w:tcW w:w="588" w:type="dxa"/>
            <w:tcBorders>
              <w:bottom w:val="single" w:sz="4" w:space="0" w:color="auto"/>
            </w:tcBorders>
          </w:tcPr>
          <w:p w14:paraId="16E7772B" w14:textId="77777777" w:rsidR="00674A6A" w:rsidRPr="00D01CF2" w:rsidRDefault="00674A6A" w:rsidP="00674A6A">
            <w:pPr>
              <w:pStyle w:val="TAH"/>
            </w:pPr>
            <w:r w:rsidRPr="00D01CF2">
              <w:t>1</w:t>
            </w:r>
          </w:p>
        </w:tc>
        <w:tc>
          <w:tcPr>
            <w:tcW w:w="588" w:type="dxa"/>
          </w:tcPr>
          <w:p w14:paraId="48D36784" w14:textId="77777777" w:rsidR="00674A6A" w:rsidRPr="00D01CF2" w:rsidRDefault="00674A6A" w:rsidP="00674A6A">
            <w:pPr>
              <w:pStyle w:val="TAC"/>
            </w:pPr>
          </w:p>
        </w:tc>
      </w:tr>
      <w:tr w:rsidR="00674A6A" w:rsidRPr="00D01CF2" w14:paraId="4E7D9675" w14:textId="77777777" w:rsidTr="00674A6A">
        <w:trPr>
          <w:jc w:val="center"/>
        </w:trPr>
        <w:tc>
          <w:tcPr>
            <w:tcW w:w="151" w:type="dxa"/>
            <w:tcBorders>
              <w:top w:val="nil"/>
              <w:left w:val="single" w:sz="6" w:space="0" w:color="auto"/>
            </w:tcBorders>
          </w:tcPr>
          <w:p w14:paraId="6A11E0F9" w14:textId="77777777" w:rsidR="00674A6A" w:rsidRPr="00D01CF2" w:rsidRDefault="00674A6A" w:rsidP="00674A6A">
            <w:pPr>
              <w:pStyle w:val="TAC"/>
            </w:pPr>
          </w:p>
        </w:tc>
        <w:tc>
          <w:tcPr>
            <w:tcW w:w="1104" w:type="dxa"/>
            <w:tcBorders>
              <w:right w:val="single" w:sz="4" w:space="0" w:color="auto"/>
            </w:tcBorders>
          </w:tcPr>
          <w:p w14:paraId="4AF0A4AC" w14:textId="77777777" w:rsidR="00674A6A" w:rsidRPr="00D01CF2" w:rsidRDefault="00674A6A" w:rsidP="00674A6A">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0CEA29C3" w14:textId="77777777" w:rsidR="00674A6A" w:rsidRPr="00D01CF2" w:rsidRDefault="00674A6A" w:rsidP="00674A6A">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0E50D810" w14:textId="77777777" w:rsidR="00674A6A" w:rsidRPr="00D01CF2" w:rsidRDefault="00674A6A" w:rsidP="00674A6A">
            <w:pPr>
              <w:pStyle w:val="TAC"/>
            </w:pPr>
          </w:p>
        </w:tc>
      </w:tr>
      <w:tr w:rsidR="00674A6A" w:rsidRPr="00D01CF2" w14:paraId="4C29D70E" w14:textId="77777777" w:rsidTr="00674A6A">
        <w:trPr>
          <w:jc w:val="center"/>
        </w:trPr>
        <w:tc>
          <w:tcPr>
            <w:tcW w:w="151" w:type="dxa"/>
            <w:tcBorders>
              <w:top w:val="nil"/>
              <w:left w:val="single" w:sz="6" w:space="0" w:color="auto"/>
            </w:tcBorders>
          </w:tcPr>
          <w:p w14:paraId="4301ECA2" w14:textId="77777777" w:rsidR="00674A6A" w:rsidRPr="00D01CF2" w:rsidRDefault="00674A6A" w:rsidP="00674A6A">
            <w:pPr>
              <w:pStyle w:val="TAC"/>
            </w:pPr>
          </w:p>
        </w:tc>
        <w:tc>
          <w:tcPr>
            <w:tcW w:w="1104" w:type="dxa"/>
            <w:tcBorders>
              <w:right w:val="single" w:sz="4" w:space="0" w:color="auto"/>
            </w:tcBorders>
          </w:tcPr>
          <w:p w14:paraId="3BDFCC6F" w14:textId="77777777" w:rsidR="00674A6A" w:rsidRPr="00D01CF2" w:rsidRDefault="00674A6A" w:rsidP="00674A6A">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13B2800A" w14:textId="77777777" w:rsidR="00674A6A" w:rsidRPr="00D01CF2" w:rsidRDefault="00674A6A" w:rsidP="00674A6A">
            <w:pPr>
              <w:pStyle w:val="TAC"/>
            </w:pPr>
            <w:r w:rsidRPr="00D01CF2">
              <w:t>Length = n</w:t>
            </w:r>
          </w:p>
        </w:tc>
        <w:tc>
          <w:tcPr>
            <w:tcW w:w="588" w:type="dxa"/>
            <w:tcBorders>
              <w:left w:val="single" w:sz="4" w:space="0" w:color="auto"/>
            </w:tcBorders>
          </w:tcPr>
          <w:p w14:paraId="41E6BE93" w14:textId="77777777" w:rsidR="00674A6A" w:rsidRPr="00D01CF2" w:rsidRDefault="00674A6A" w:rsidP="00674A6A">
            <w:pPr>
              <w:pStyle w:val="TAC"/>
            </w:pPr>
          </w:p>
        </w:tc>
      </w:tr>
      <w:tr w:rsidR="00674A6A" w:rsidRPr="00D01CF2" w14:paraId="681A8780" w14:textId="77777777" w:rsidTr="00674A6A">
        <w:trPr>
          <w:jc w:val="center"/>
        </w:trPr>
        <w:tc>
          <w:tcPr>
            <w:tcW w:w="151" w:type="dxa"/>
            <w:tcBorders>
              <w:top w:val="nil"/>
              <w:left w:val="single" w:sz="6" w:space="0" w:color="auto"/>
              <w:bottom w:val="nil"/>
            </w:tcBorders>
          </w:tcPr>
          <w:p w14:paraId="7C2C2320" w14:textId="77777777" w:rsidR="00674A6A" w:rsidRPr="00D01CF2" w:rsidRDefault="00674A6A" w:rsidP="00674A6A">
            <w:pPr>
              <w:pStyle w:val="TAC"/>
            </w:pPr>
          </w:p>
        </w:tc>
        <w:tc>
          <w:tcPr>
            <w:tcW w:w="1104" w:type="dxa"/>
            <w:tcBorders>
              <w:right w:val="single" w:sz="4" w:space="0" w:color="auto"/>
            </w:tcBorders>
          </w:tcPr>
          <w:p w14:paraId="444C8A2C" w14:textId="77777777" w:rsidR="00674A6A" w:rsidRPr="00D01CF2" w:rsidRDefault="00674A6A" w:rsidP="00674A6A">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475D8417" w14:textId="77777777" w:rsidR="00674A6A" w:rsidRPr="00D01CF2" w:rsidRDefault="00674A6A" w:rsidP="00674A6A">
            <w:pPr>
              <w:pStyle w:val="TAC"/>
              <w:rPr>
                <w:lang w:eastAsia="zh-CN"/>
              </w:rPr>
            </w:pPr>
            <w:r w:rsidRPr="00D01CF2">
              <w:rPr>
                <w:lang w:eastAsia="zh-CN"/>
              </w:rPr>
              <w:t>Supported-Features</w:t>
            </w:r>
          </w:p>
        </w:tc>
        <w:tc>
          <w:tcPr>
            <w:tcW w:w="588" w:type="dxa"/>
            <w:tcBorders>
              <w:left w:val="single" w:sz="4" w:space="0" w:color="auto"/>
            </w:tcBorders>
          </w:tcPr>
          <w:p w14:paraId="69A1327B" w14:textId="77777777" w:rsidR="00674A6A" w:rsidRPr="00D01CF2" w:rsidRDefault="00674A6A" w:rsidP="00674A6A">
            <w:pPr>
              <w:pStyle w:val="TAC"/>
            </w:pPr>
          </w:p>
        </w:tc>
      </w:tr>
      <w:tr w:rsidR="00674A6A" w:rsidRPr="00D01CF2" w14:paraId="36DF90DD" w14:textId="77777777" w:rsidTr="00674A6A">
        <w:trPr>
          <w:jc w:val="center"/>
        </w:trPr>
        <w:tc>
          <w:tcPr>
            <w:tcW w:w="151" w:type="dxa"/>
            <w:tcBorders>
              <w:top w:val="nil"/>
              <w:left w:val="single" w:sz="6" w:space="0" w:color="auto"/>
              <w:bottom w:val="single" w:sz="4" w:space="0" w:color="auto"/>
            </w:tcBorders>
          </w:tcPr>
          <w:p w14:paraId="5CCD2C24" w14:textId="77777777" w:rsidR="00674A6A" w:rsidRPr="00D01CF2" w:rsidRDefault="00674A6A" w:rsidP="00674A6A">
            <w:pPr>
              <w:pStyle w:val="TAC"/>
            </w:pPr>
          </w:p>
        </w:tc>
        <w:tc>
          <w:tcPr>
            <w:tcW w:w="1104" w:type="dxa"/>
            <w:tcBorders>
              <w:bottom w:val="single" w:sz="4" w:space="0" w:color="auto"/>
              <w:right w:val="single" w:sz="4" w:space="0" w:color="auto"/>
            </w:tcBorders>
          </w:tcPr>
          <w:p w14:paraId="46233778" w14:textId="77777777" w:rsidR="00674A6A" w:rsidRPr="00D01CF2" w:rsidRDefault="00674A6A" w:rsidP="00674A6A">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14:paraId="5013E0FE" w14:textId="77777777" w:rsidR="00674A6A" w:rsidRPr="00D01CF2" w:rsidRDefault="00674A6A" w:rsidP="00674A6A">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25AB476B" w14:textId="77777777" w:rsidR="00674A6A" w:rsidRPr="00D01CF2" w:rsidRDefault="00674A6A" w:rsidP="00674A6A">
            <w:pPr>
              <w:pStyle w:val="TAC"/>
            </w:pPr>
          </w:p>
        </w:tc>
      </w:tr>
    </w:tbl>
    <w:p w14:paraId="39C54295" w14:textId="77777777" w:rsidR="00674A6A" w:rsidRPr="00D01CF2" w:rsidRDefault="00674A6A" w:rsidP="00674A6A">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5F980EDE" w14:textId="77777777" w:rsidR="00674A6A" w:rsidRPr="00D01CF2" w:rsidRDefault="00674A6A" w:rsidP="00674A6A">
      <w:r w:rsidRPr="00D01CF2">
        <w:t>The CP Function Features IE takes the form of a bitmask where each bit set indicates that the corresponding feature is supported. Spare bits shall be ignored by the receiver. The same bitmask is defined for all PFCP interfaces.</w:t>
      </w:r>
    </w:p>
    <w:p w14:paraId="677F3216" w14:textId="77777777" w:rsidR="00674A6A" w:rsidRPr="00D01CF2" w:rsidRDefault="00674A6A" w:rsidP="00674A6A">
      <w:r w:rsidRPr="00D01CF2">
        <w:t>The following table specifies the features defined on PFCP interfaces and the interfaces on which they apply.</w:t>
      </w:r>
    </w:p>
    <w:p w14:paraId="15B17539" w14:textId="77777777" w:rsidR="00674A6A" w:rsidRPr="00D01CF2" w:rsidRDefault="00674A6A" w:rsidP="00674A6A">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0"/>
        <w:gridCol w:w="867"/>
        <w:gridCol w:w="2570"/>
        <w:gridCol w:w="4434"/>
      </w:tblGrid>
      <w:tr w:rsidR="00674A6A" w:rsidRPr="00D01CF2" w14:paraId="20409375" w14:textId="77777777" w:rsidTr="00674A6A">
        <w:trPr>
          <w:cantSplit/>
        </w:trPr>
        <w:tc>
          <w:tcPr>
            <w:tcW w:w="0" w:type="auto"/>
            <w:shd w:val="clear" w:color="auto" w:fill="E0E0E0"/>
          </w:tcPr>
          <w:p w14:paraId="53EACF84" w14:textId="77777777" w:rsidR="00674A6A" w:rsidRPr="00D01CF2" w:rsidRDefault="00674A6A" w:rsidP="00674A6A">
            <w:pPr>
              <w:pStyle w:val="TAH"/>
            </w:pPr>
            <w:r w:rsidRPr="00D01CF2">
              <w:t>Feature Octet / Bit</w:t>
            </w:r>
          </w:p>
        </w:tc>
        <w:tc>
          <w:tcPr>
            <w:tcW w:w="0" w:type="auto"/>
            <w:shd w:val="clear" w:color="auto" w:fill="E0E0E0"/>
          </w:tcPr>
          <w:p w14:paraId="7227E38D" w14:textId="77777777" w:rsidR="00674A6A" w:rsidRPr="00D01CF2" w:rsidRDefault="00674A6A" w:rsidP="00674A6A">
            <w:pPr>
              <w:pStyle w:val="TAH"/>
            </w:pPr>
            <w:r w:rsidRPr="00D01CF2">
              <w:t>Feature</w:t>
            </w:r>
          </w:p>
        </w:tc>
        <w:tc>
          <w:tcPr>
            <w:tcW w:w="2570" w:type="dxa"/>
            <w:shd w:val="clear" w:color="auto" w:fill="E0E0E0"/>
          </w:tcPr>
          <w:p w14:paraId="7F5187F0" w14:textId="77777777" w:rsidR="00674A6A" w:rsidRPr="00D01CF2" w:rsidRDefault="00674A6A" w:rsidP="00674A6A">
            <w:pPr>
              <w:pStyle w:val="TAH"/>
            </w:pPr>
            <w:r w:rsidRPr="00D01CF2">
              <w:t>Interface</w:t>
            </w:r>
          </w:p>
        </w:tc>
        <w:tc>
          <w:tcPr>
            <w:tcW w:w="4434" w:type="dxa"/>
            <w:shd w:val="clear" w:color="auto" w:fill="E0E0E0"/>
          </w:tcPr>
          <w:p w14:paraId="75D8FBCB" w14:textId="77777777" w:rsidR="00674A6A" w:rsidRPr="00D01CF2" w:rsidRDefault="00674A6A" w:rsidP="00674A6A">
            <w:pPr>
              <w:pStyle w:val="TAH"/>
            </w:pPr>
            <w:r w:rsidRPr="00D01CF2">
              <w:t>Description</w:t>
            </w:r>
          </w:p>
        </w:tc>
      </w:tr>
      <w:tr w:rsidR="00674A6A" w:rsidRPr="00D01CF2" w14:paraId="2891CD83" w14:textId="77777777" w:rsidTr="00674A6A">
        <w:trPr>
          <w:cantSplit/>
        </w:trPr>
        <w:tc>
          <w:tcPr>
            <w:tcW w:w="0" w:type="auto"/>
          </w:tcPr>
          <w:p w14:paraId="6865BAF4" w14:textId="77777777" w:rsidR="00674A6A" w:rsidRPr="00D01CF2" w:rsidRDefault="00674A6A" w:rsidP="00674A6A">
            <w:pPr>
              <w:pStyle w:val="TAC"/>
            </w:pPr>
            <w:r w:rsidRPr="00D01CF2">
              <w:t>5/1</w:t>
            </w:r>
          </w:p>
        </w:tc>
        <w:tc>
          <w:tcPr>
            <w:tcW w:w="0" w:type="auto"/>
          </w:tcPr>
          <w:p w14:paraId="21C21F79" w14:textId="77777777" w:rsidR="00674A6A" w:rsidRPr="00D01CF2" w:rsidRDefault="00674A6A" w:rsidP="00674A6A">
            <w:pPr>
              <w:pStyle w:val="TAC"/>
            </w:pPr>
            <w:r w:rsidRPr="00D01CF2">
              <w:t>LOAD</w:t>
            </w:r>
          </w:p>
        </w:tc>
        <w:tc>
          <w:tcPr>
            <w:tcW w:w="2570" w:type="dxa"/>
          </w:tcPr>
          <w:p w14:paraId="2F3E2FF6" w14:textId="77777777" w:rsidR="00674A6A" w:rsidRPr="00D01CF2" w:rsidRDefault="00674A6A" w:rsidP="00674A6A">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4" w:type="dxa"/>
          </w:tcPr>
          <w:p w14:paraId="7FC2C362" w14:textId="77777777" w:rsidR="00674A6A" w:rsidRPr="00D01CF2" w:rsidRDefault="00674A6A" w:rsidP="00674A6A">
            <w:pPr>
              <w:pStyle w:val="TAL"/>
            </w:pPr>
            <w:r w:rsidRPr="00D01CF2">
              <w:t xml:space="preserve">Load Control is supported by the CP function. </w:t>
            </w:r>
          </w:p>
          <w:p w14:paraId="6DCE90B1" w14:textId="77777777" w:rsidR="00674A6A" w:rsidRPr="00D01CF2" w:rsidRDefault="00674A6A" w:rsidP="00674A6A">
            <w:pPr>
              <w:pStyle w:val="TAL"/>
            </w:pPr>
          </w:p>
        </w:tc>
      </w:tr>
      <w:tr w:rsidR="00674A6A" w:rsidRPr="00D01CF2" w14:paraId="7AA39BB1" w14:textId="77777777" w:rsidTr="00674A6A">
        <w:trPr>
          <w:cantSplit/>
        </w:trPr>
        <w:tc>
          <w:tcPr>
            <w:tcW w:w="0" w:type="auto"/>
          </w:tcPr>
          <w:p w14:paraId="7C85F420" w14:textId="77777777" w:rsidR="00674A6A" w:rsidRPr="00D01CF2" w:rsidRDefault="00674A6A" w:rsidP="00674A6A">
            <w:pPr>
              <w:pStyle w:val="TAC"/>
            </w:pPr>
            <w:r w:rsidRPr="00D01CF2">
              <w:t>5/2</w:t>
            </w:r>
          </w:p>
        </w:tc>
        <w:tc>
          <w:tcPr>
            <w:tcW w:w="0" w:type="auto"/>
          </w:tcPr>
          <w:p w14:paraId="39F37227" w14:textId="77777777" w:rsidR="00674A6A" w:rsidRPr="00D01CF2" w:rsidRDefault="00674A6A" w:rsidP="00674A6A">
            <w:pPr>
              <w:pStyle w:val="TAC"/>
            </w:pPr>
            <w:r w:rsidRPr="00D01CF2">
              <w:t>OVRL</w:t>
            </w:r>
          </w:p>
        </w:tc>
        <w:tc>
          <w:tcPr>
            <w:tcW w:w="2570" w:type="dxa"/>
          </w:tcPr>
          <w:p w14:paraId="4B6F05D4" w14:textId="77777777" w:rsidR="00674A6A" w:rsidRPr="00D01CF2" w:rsidRDefault="00674A6A" w:rsidP="00674A6A">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4" w:type="dxa"/>
          </w:tcPr>
          <w:p w14:paraId="7D3F70AD" w14:textId="77777777" w:rsidR="00674A6A" w:rsidRPr="00D01CF2" w:rsidRDefault="00674A6A" w:rsidP="00674A6A">
            <w:pPr>
              <w:pStyle w:val="TAL"/>
            </w:pPr>
            <w:r w:rsidRPr="00D01CF2">
              <w:t xml:space="preserve">Overload Control is supported by the CP function. </w:t>
            </w:r>
          </w:p>
          <w:p w14:paraId="05D294D0" w14:textId="77777777" w:rsidR="00674A6A" w:rsidRPr="00D01CF2" w:rsidRDefault="00674A6A" w:rsidP="00674A6A">
            <w:pPr>
              <w:pStyle w:val="TAL"/>
            </w:pPr>
          </w:p>
        </w:tc>
      </w:tr>
      <w:tr w:rsidR="00674A6A" w:rsidRPr="00D01CF2" w14:paraId="24820A53" w14:textId="77777777" w:rsidTr="00674A6A">
        <w:trPr>
          <w:cantSplit/>
        </w:trPr>
        <w:tc>
          <w:tcPr>
            <w:tcW w:w="0" w:type="auto"/>
          </w:tcPr>
          <w:p w14:paraId="7198D4FA" w14:textId="77777777" w:rsidR="00674A6A" w:rsidRPr="005E16C7" w:rsidRDefault="00674A6A" w:rsidP="00674A6A">
            <w:pPr>
              <w:pStyle w:val="TAC"/>
            </w:pPr>
            <w:r>
              <w:t>5/3</w:t>
            </w:r>
          </w:p>
        </w:tc>
        <w:tc>
          <w:tcPr>
            <w:tcW w:w="0" w:type="auto"/>
          </w:tcPr>
          <w:p w14:paraId="0F2F6872" w14:textId="77777777" w:rsidR="00674A6A" w:rsidRPr="005E16C7" w:rsidRDefault="00674A6A" w:rsidP="00674A6A">
            <w:pPr>
              <w:pStyle w:val="TAC"/>
            </w:pPr>
            <w:r>
              <w:t>EPFAR</w:t>
            </w:r>
          </w:p>
        </w:tc>
        <w:tc>
          <w:tcPr>
            <w:tcW w:w="2570" w:type="dxa"/>
          </w:tcPr>
          <w:p w14:paraId="28C68700" w14:textId="77777777" w:rsidR="00674A6A" w:rsidRPr="005E16C7" w:rsidRDefault="00674A6A" w:rsidP="00674A6A">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4" w:type="dxa"/>
          </w:tcPr>
          <w:p w14:paraId="6335DD92" w14:textId="77777777" w:rsidR="00674A6A" w:rsidRPr="005E16C7" w:rsidRDefault="00674A6A" w:rsidP="00674A6A">
            <w:pPr>
              <w:pStyle w:val="TAL"/>
            </w:pPr>
            <w:r>
              <w:t>The CP function supports the Enhanced PFCP Association Release feature (see clause 5.18).</w:t>
            </w:r>
          </w:p>
        </w:tc>
      </w:tr>
      <w:tr w:rsidR="00674A6A" w:rsidRPr="00D01CF2" w14:paraId="3ADB4256" w14:textId="77777777" w:rsidTr="00674A6A">
        <w:trPr>
          <w:cantSplit/>
        </w:trPr>
        <w:tc>
          <w:tcPr>
            <w:tcW w:w="0" w:type="auto"/>
          </w:tcPr>
          <w:p w14:paraId="2BD2D54A" w14:textId="77777777" w:rsidR="00674A6A" w:rsidRPr="00001DEC" w:rsidRDefault="00674A6A" w:rsidP="00674A6A">
            <w:pPr>
              <w:pStyle w:val="TAC"/>
            </w:pPr>
            <w:r w:rsidRPr="005E16C7">
              <w:t>5/</w:t>
            </w:r>
            <w:r>
              <w:t>4</w:t>
            </w:r>
          </w:p>
        </w:tc>
        <w:tc>
          <w:tcPr>
            <w:tcW w:w="0" w:type="auto"/>
          </w:tcPr>
          <w:p w14:paraId="524D4821" w14:textId="77777777" w:rsidR="00674A6A" w:rsidRPr="005E16C7" w:rsidRDefault="00674A6A" w:rsidP="00674A6A">
            <w:pPr>
              <w:pStyle w:val="TAC"/>
            </w:pPr>
            <w:r>
              <w:t>SSET</w:t>
            </w:r>
          </w:p>
        </w:tc>
        <w:tc>
          <w:tcPr>
            <w:tcW w:w="2570" w:type="dxa"/>
          </w:tcPr>
          <w:p w14:paraId="79D5086E" w14:textId="77777777" w:rsidR="00674A6A" w:rsidRPr="005E16C7" w:rsidRDefault="00674A6A" w:rsidP="00674A6A">
            <w:pPr>
              <w:pStyle w:val="TAC"/>
              <w:rPr>
                <w:lang w:val="de-DE"/>
              </w:rPr>
            </w:pPr>
            <w:r w:rsidRPr="005E16C7">
              <w:rPr>
                <w:lang w:val="de-DE"/>
              </w:rPr>
              <w:t>N4</w:t>
            </w:r>
          </w:p>
        </w:tc>
        <w:tc>
          <w:tcPr>
            <w:tcW w:w="4434" w:type="dxa"/>
          </w:tcPr>
          <w:p w14:paraId="7CB15A1F" w14:textId="77777777" w:rsidR="00674A6A" w:rsidRPr="005E16C7" w:rsidRDefault="00674A6A" w:rsidP="00674A6A">
            <w:pPr>
              <w:pStyle w:val="TAL"/>
            </w:pPr>
            <w:r>
              <w:t>SMF support of PFCP sessions successively controlled by different SMFs of a same SMF Set (see clause 5.22).</w:t>
            </w:r>
          </w:p>
        </w:tc>
      </w:tr>
      <w:tr w:rsidR="00674A6A" w:rsidRPr="00D01CF2" w14:paraId="19B9F8F0" w14:textId="77777777" w:rsidTr="00674A6A">
        <w:trPr>
          <w:cantSplit/>
          <w:ins w:id="316" w:author="Bruno Landais" w:date="2019-08-14T11:01:00Z"/>
        </w:trPr>
        <w:tc>
          <w:tcPr>
            <w:tcW w:w="0" w:type="auto"/>
          </w:tcPr>
          <w:p w14:paraId="16D001FB" w14:textId="4058AD17" w:rsidR="00674A6A" w:rsidRPr="005E16C7" w:rsidRDefault="00674A6A" w:rsidP="00674A6A">
            <w:pPr>
              <w:pStyle w:val="TAC"/>
              <w:rPr>
                <w:ins w:id="317" w:author="Bruno Landais" w:date="2019-08-14T11:01:00Z"/>
              </w:rPr>
            </w:pPr>
            <w:ins w:id="318" w:author="Bruno Landais" w:date="2019-08-14T11:01:00Z">
              <w:r>
                <w:t>5/</w:t>
              </w:r>
              <w:r w:rsidRPr="00674A6A">
                <w:rPr>
                  <w:highlight w:val="yellow"/>
                </w:rPr>
                <w:t>x</w:t>
              </w:r>
            </w:ins>
          </w:p>
        </w:tc>
        <w:tc>
          <w:tcPr>
            <w:tcW w:w="0" w:type="auto"/>
          </w:tcPr>
          <w:p w14:paraId="44E8B3F4" w14:textId="6DEBC50A" w:rsidR="00674A6A" w:rsidRDefault="00674A6A" w:rsidP="00674A6A">
            <w:pPr>
              <w:pStyle w:val="TAC"/>
              <w:rPr>
                <w:ins w:id="319" w:author="Bruno Landais" w:date="2019-08-14T11:01:00Z"/>
              </w:rPr>
            </w:pPr>
            <w:ins w:id="320" w:author="Bruno Landais" w:date="2019-08-14T11:01:00Z">
              <w:r>
                <w:t>BUNDL</w:t>
              </w:r>
            </w:ins>
          </w:p>
        </w:tc>
        <w:tc>
          <w:tcPr>
            <w:tcW w:w="2570" w:type="dxa"/>
          </w:tcPr>
          <w:p w14:paraId="2E4C7334" w14:textId="08F3127D" w:rsidR="00674A6A" w:rsidRPr="005E16C7" w:rsidRDefault="00674A6A" w:rsidP="00674A6A">
            <w:pPr>
              <w:pStyle w:val="TAC"/>
              <w:rPr>
                <w:ins w:id="321" w:author="Bruno Landais" w:date="2019-08-14T11:01:00Z"/>
                <w:lang w:val="de-DE"/>
              </w:rPr>
            </w:pPr>
            <w:proofErr w:type="spellStart"/>
            <w:ins w:id="322" w:author="Bruno Landais" w:date="2019-08-14T11:01:00Z">
              <w:r>
                <w:t>Sxa</w:t>
              </w:r>
              <w:proofErr w:type="spellEnd"/>
              <w:r>
                <w:t xml:space="preserve">, </w:t>
              </w:r>
              <w:proofErr w:type="spellStart"/>
              <w:r>
                <w:t>Sxb</w:t>
              </w:r>
              <w:proofErr w:type="spellEnd"/>
              <w:r>
                <w:t xml:space="preserve">, </w:t>
              </w:r>
              <w:proofErr w:type="spellStart"/>
              <w:r>
                <w:t>Sxc</w:t>
              </w:r>
              <w:proofErr w:type="spellEnd"/>
              <w:r>
                <w:t>, N4</w:t>
              </w:r>
            </w:ins>
          </w:p>
        </w:tc>
        <w:tc>
          <w:tcPr>
            <w:tcW w:w="4434" w:type="dxa"/>
          </w:tcPr>
          <w:p w14:paraId="45EC6A62" w14:textId="6B7A60A2" w:rsidR="00674A6A" w:rsidRDefault="00674A6A" w:rsidP="00674A6A">
            <w:pPr>
              <w:pStyle w:val="TAL"/>
              <w:rPr>
                <w:ins w:id="323" w:author="Bruno Landais" w:date="2019-08-14T11:01:00Z"/>
              </w:rPr>
            </w:pPr>
            <w:ins w:id="324" w:author="Bruno Landais" w:date="2019-08-14T11:01:00Z">
              <w:r>
                <w:t>PFCP messages bunding (see clause 6.x) is supported by the CP function.</w:t>
              </w:r>
            </w:ins>
          </w:p>
        </w:tc>
      </w:tr>
      <w:tr w:rsidR="00674A6A" w:rsidRPr="00D01CF2" w14:paraId="5E8475EC" w14:textId="77777777" w:rsidTr="00674A6A">
        <w:trPr>
          <w:cantSplit/>
        </w:trPr>
        <w:tc>
          <w:tcPr>
            <w:tcW w:w="9521" w:type="dxa"/>
            <w:gridSpan w:val="4"/>
          </w:tcPr>
          <w:p w14:paraId="088CA673" w14:textId="77777777" w:rsidR="00674A6A" w:rsidRPr="00D01CF2" w:rsidRDefault="00674A6A" w:rsidP="00674A6A">
            <w:pPr>
              <w:pStyle w:val="TAN"/>
              <w:rPr>
                <w:bCs/>
              </w:rPr>
            </w:pPr>
            <w:r w:rsidRPr="00D01CF2">
              <w:t xml:space="preserve">Feature Octet / Bit: The octet and bit number within the </w:t>
            </w:r>
            <w:r w:rsidRPr="00D01CF2">
              <w:rPr>
                <w:bCs/>
              </w:rPr>
              <w:t>Supported-Features IE, e.g. "5 / 1".</w:t>
            </w:r>
          </w:p>
          <w:p w14:paraId="16DA4F04" w14:textId="77777777" w:rsidR="00674A6A" w:rsidRPr="00D01CF2" w:rsidRDefault="00674A6A" w:rsidP="00674A6A">
            <w:pPr>
              <w:pStyle w:val="TAN"/>
              <w:rPr>
                <w:bCs/>
              </w:rPr>
            </w:pPr>
            <w:r w:rsidRPr="00D01CF2">
              <w:rPr>
                <w:bCs/>
              </w:rPr>
              <w:t>Feature: A short name that can be used to refer to the octet / bit and to the feature.</w:t>
            </w:r>
          </w:p>
          <w:p w14:paraId="5015F9A2" w14:textId="77777777" w:rsidR="00674A6A" w:rsidRPr="00D01CF2" w:rsidRDefault="00674A6A" w:rsidP="00674A6A">
            <w:pPr>
              <w:pStyle w:val="TAN"/>
              <w:rPr>
                <w:bCs/>
              </w:rPr>
            </w:pPr>
            <w:r w:rsidRPr="00D01CF2">
              <w:rPr>
                <w:bCs/>
              </w:rPr>
              <w:t>Interface: A list of applicable interfaces to the feature.</w:t>
            </w:r>
          </w:p>
          <w:p w14:paraId="7616A9FE" w14:textId="77777777" w:rsidR="00674A6A" w:rsidRPr="00D01CF2" w:rsidRDefault="00674A6A" w:rsidP="00674A6A">
            <w:pPr>
              <w:pStyle w:val="TAN"/>
            </w:pPr>
            <w:r w:rsidRPr="00D01CF2">
              <w:t>Description: A clear textual description of the feature.</w:t>
            </w:r>
          </w:p>
        </w:tc>
      </w:tr>
    </w:tbl>
    <w:p w14:paraId="1AACDA4B" w14:textId="77777777" w:rsidR="00674A6A" w:rsidRPr="00D01CF2" w:rsidRDefault="00674A6A" w:rsidP="00674A6A">
      <w:pPr>
        <w:rPr>
          <w:lang w:eastAsia="zh-CN"/>
        </w:rPr>
      </w:pPr>
    </w:p>
    <w:p w14:paraId="5F1DC7F9" w14:textId="77777777" w:rsidR="00674A6A" w:rsidRPr="006A37F2" w:rsidRDefault="00674A6A" w:rsidP="004244CB"/>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674A6A" w:rsidRDefault="00674A6A">
      <w:r>
        <w:separator/>
      </w:r>
    </w:p>
  </w:endnote>
  <w:endnote w:type="continuationSeparator" w:id="0">
    <w:p w14:paraId="37FCB190" w14:textId="77777777" w:rsidR="00674A6A" w:rsidRDefault="0067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674A6A" w:rsidRDefault="00674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674A6A" w:rsidRDefault="00674A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674A6A" w:rsidRDefault="00674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674A6A" w:rsidRDefault="00674A6A">
      <w:r>
        <w:separator/>
      </w:r>
    </w:p>
  </w:footnote>
  <w:footnote w:type="continuationSeparator" w:id="0">
    <w:p w14:paraId="1714C8B8" w14:textId="77777777" w:rsidR="00674A6A" w:rsidRDefault="0067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674A6A" w:rsidRDefault="00674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674A6A" w:rsidRDefault="00674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674A6A" w:rsidRDefault="00674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674A6A" w:rsidRDefault="00674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674A6A" w:rsidRDefault="00674A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674A6A" w:rsidRDefault="00674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117428"/>
    <w:multiLevelType w:val="hybridMultilevel"/>
    <w:tmpl w:val="DDEE8E86"/>
    <w:lvl w:ilvl="0" w:tplc="A9D83B62">
      <w:start w:val="15"/>
      <w:numFmt w:val="bullet"/>
      <w:lvlText w:val="-"/>
      <w:lvlJc w:val="left"/>
      <w:pPr>
        <w:ind w:left="820" w:hanging="360"/>
      </w:pPr>
      <w:rPr>
        <w:rFonts w:ascii="Calibri" w:eastAsia="Times New Roman"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06197"/>
    <w:rsid w:val="00016EDC"/>
    <w:rsid w:val="00022E4A"/>
    <w:rsid w:val="00052A94"/>
    <w:rsid w:val="00081116"/>
    <w:rsid w:val="00083B13"/>
    <w:rsid w:val="00083DB1"/>
    <w:rsid w:val="00094F84"/>
    <w:rsid w:val="000A1F6F"/>
    <w:rsid w:val="000A277A"/>
    <w:rsid w:val="000A27AF"/>
    <w:rsid w:val="000A2C3E"/>
    <w:rsid w:val="000A6394"/>
    <w:rsid w:val="000B6F62"/>
    <w:rsid w:val="000B7FED"/>
    <w:rsid w:val="000C038A"/>
    <w:rsid w:val="000C6598"/>
    <w:rsid w:val="000F41C8"/>
    <w:rsid w:val="00100402"/>
    <w:rsid w:val="001022F3"/>
    <w:rsid w:val="00102B76"/>
    <w:rsid w:val="00112E87"/>
    <w:rsid w:val="0012397E"/>
    <w:rsid w:val="00126556"/>
    <w:rsid w:val="00131EB0"/>
    <w:rsid w:val="00136A52"/>
    <w:rsid w:val="00145D43"/>
    <w:rsid w:val="00151246"/>
    <w:rsid w:val="0018074E"/>
    <w:rsid w:val="00187A5C"/>
    <w:rsid w:val="00192C46"/>
    <w:rsid w:val="001968A5"/>
    <w:rsid w:val="001A08B3"/>
    <w:rsid w:val="001A58E8"/>
    <w:rsid w:val="001A6B1E"/>
    <w:rsid w:val="001A7B60"/>
    <w:rsid w:val="001B2067"/>
    <w:rsid w:val="001B256B"/>
    <w:rsid w:val="001B52F0"/>
    <w:rsid w:val="001B7A65"/>
    <w:rsid w:val="001D30C0"/>
    <w:rsid w:val="001E41F3"/>
    <w:rsid w:val="001F6203"/>
    <w:rsid w:val="00203888"/>
    <w:rsid w:val="00206306"/>
    <w:rsid w:val="0022001C"/>
    <w:rsid w:val="002202FC"/>
    <w:rsid w:val="00241E64"/>
    <w:rsid w:val="002521B9"/>
    <w:rsid w:val="0026004D"/>
    <w:rsid w:val="002640DD"/>
    <w:rsid w:val="00275D12"/>
    <w:rsid w:val="00277180"/>
    <w:rsid w:val="00281252"/>
    <w:rsid w:val="00284FEB"/>
    <w:rsid w:val="00285768"/>
    <w:rsid w:val="002860C4"/>
    <w:rsid w:val="0028626D"/>
    <w:rsid w:val="002A7695"/>
    <w:rsid w:val="002B5741"/>
    <w:rsid w:val="002C3661"/>
    <w:rsid w:val="002C57B8"/>
    <w:rsid w:val="002E660D"/>
    <w:rsid w:val="002E76AF"/>
    <w:rsid w:val="002F06F4"/>
    <w:rsid w:val="003022CA"/>
    <w:rsid w:val="00305409"/>
    <w:rsid w:val="0030764F"/>
    <w:rsid w:val="00327526"/>
    <w:rsid w:val="00327FA4"/>
    <w:rsid w:val="0033024C"/>
    <w:rsid w:val="00330C0E"/>
    <w:rsid w:val="003366F2"/>
    <w:rsid w:val="003438F7"/>
    <w:rsid w:val="00343FAF"/>
    <w:rsid w:val="00354875"/>
    <w:rsid w:val="003609EF"/>
    <w:rsid w:val="003614C7"/>
    <w:rsid w:val="00361AC5"/>
    <w:rsid w:val="00361D41"/>
    <w:rsid w:val="0036231A"/>
    <w:rsid w:val="00364F6A"/>
    <w:rsid w:val="00373EE3"/>
    <w:rsid w:val="00374BDA"/>
    <w:rsid w:val="00374DD4"/>
    <w:rsid w:val="003825CC"/>
    <w:rsid w:val="003C7497"/>
    <w:rsid w:val="003E1A36"/>
    <w:rsid w:val="00400BC9"/>
    <w:rsid w:val="0040194A"/>
    <w:rsid w:val="00407A45"/>
    <w:rsid w:val="00410371"/>
    <w:rsid w:val="0041157D"/>
    <w:rsid w:val="00420DE1"/>
    <w:rsid w:val="004242F1"/>
    <w:rsid w:val="004244CB"/>
    <w:rsid w:val="00441ABF"/>
    <w:rsid w:val="00446BA2"/>
    <w:rsid w:val="00464CAC"/>
    <w:rsid w:val="00465B77"/>
    <w:rsid w:val="00477F16"/>
    <w:rsid w:val="004843E8"/>
    <w:rsid w:val="004857B8"/>
    <w:rsid w:val="00492AAD"/>
    <w:rsid w:val="004B139C"/>
    <w:rsid w:val="004B64A9"/>
    <w:rsid w:val="004B75B7"/>
    <w:rsid w:val="004B7D7C"/>
    <w:rsid w:val="004D081A"/>
    <w:rsid w:val="004D3728"/>
    <w:rsid w:val="004E1669"/>
    <w:rsid w:val="004E7097"/>
    <w:rsid w:val="004E7589"/>
    <w:rsid w:val="004F3113"/>
    <w:rsid w:val="004F6C76"/>
    <w:rsid w:val="00500543"/>
    <w:rsid w:val="00501FEE"/>
    <w:rsid w:val="0051580D"/>
    <w:rsid w:val="00516ED6"/>
    <w:rsid w:val="00525A34"/>
    <w:rsid w:val="0053120E"/>
    <w:rsid w:val="005407A3"/>
    <w:rsid w:val="00542D3E"/>
    <w:rsid w:val="00543250"/>
    <w:rsid w:val="00546174"/>
    <w:rsid w:val="00547111"/>
    <w:rsid w:val="00552BCA"/>
    <w:rsid w:val="00560EE5"/>
    <w:rsid w:val="00570453"/>
    <w:rsid w:val="0057772A"/>
    <w:rsid w:val="005834E9"/>
    <w:rsid w:val="00592D74"/>
    <w:rsid w:val="00593716"/>
    <w:rsid w:val="00595DBC"/>
    <w:rsid w:val="005D29A8"/>
    <w:rsid w:val="005E2C44"/>
    <w:rsid w:val="00604384"/>
    <w:rsid w:val="00604A5C"/>
    <w:rsid w:val="00616062"/>
    <w:rsid w:val="00621188"/>
    <w:rsid w:val="006257ED"/>
    <w:rsid w:val="00632449"/>
    <w:rsid w:val="006329B4"/>
    <w:rsid w:val="00634417"/>
    <w:rsid w:val="00641031"/>
    <w:rsid w:val="00643A81"/>
    <w:rsid w:val="00673037"/>
    <w:rsid w:val="00674A6A"/>
    <w:rsid w:val="0067667A"/>
    <w:rsid w:val="00687692"/>
    <w:rsid w:val="0069271F"/>
    <w:rsid w:val="00695808"/>
    <w:rsid w:val="006A37F2"/>
    <w:rsid w:val="006A4E75"/>
    <w:rsid w:val="006B46FB"/>
    <w:rsid w:val="006B7236"/>
    <w:rsid w:val="006E21FB"/>
    <w:rsid w:val="006F1C34"/>
    <w:rsid w:val="00711402"/>
    <w:rsid w:val="007152D8"/>
    <w:rsid w:val="007224EC"/>
    <w:rsid w:val="007373D1"/>
    <w:rsid w:val="00764E72"/>
    <w:rsid w:val="007713D1"/>
    <w:rsid w:val="00792342"/>
    <w:rsid w:val="007977A8"/>
    <w:rsid w:val="007B1703"/>
    <w:rsid w:val="007B28D3"/>
    <w:rsid w:val="007B439F"/>
    <w:rsid w:val="007B512A"/>
    <w:rsid w:val="007C19A4"/>
    <w:rsid w:val="007C2097"/>
    <w:rsid w:val="007C5AE9"/>
    <w:rsid w:val="007D637A"/>
    <w:rsid w:val="007D6A07"/>
    <w:rsid w:val="007E2BD3"/>
    <w:rsid w:val="007F2097"/>
    <w:rsid w:val="007F7259"/>
    <w:rsid w:val="008040A8"/>
    <w:rsid w:val="0082654F"/>
    <w:rsid w:val="008279FA"/>
    <w:rsid w:val="008442EA"/>
    <w:rsid w:val="00852A03"/>
    <w:rsid w:val="008530C5"/>
    <w:rsid w:val="008626E7"/>
    <w:rsid w:val="00862966"/>
    <w:rsid w:val="00870EE7"/>
    <w:rsid w:val="00885E52"/>
    <w:rsid w:val="008863B9"/>
    <w:rsid w:val="008A45A6"/>
    <w:rsid w:val="008A6D6A"/>
    <w:rsid w:val="008F193E"/>
    <w:rsid w:val="008F381E"/>
    <w:rsid w:val="008F686C"/>
    <w:rsid w:val="008F68B0"/>
    <w:rsid w:val="009148DE"/>
    <w:rsid w:val="00917F99"/>
    <w:rsid w:val="00922040"/>
    <w:rsid w:val="00941E30"/>
    <w:rsid w:val="00960CA0"/>
    <w:rsid w:val="00963D56"/>
    <w:rsid w:val="00971992"/>
    <w:rsid w:val="0097241E"/>
    <w:rsid w:val="009777D9"/>
    <w:rsid w:val="00977D8F"/>
    <w:rsid w:val="0098148C"/>
    <w:rsid w:val="00991B88"/>
    <w:rsid w:val="009A5753"/>
    <w:rsid w:val="009A579D"/>
    <w:rsid w:val="009D0942"/>
    <w:rsid w:val="009D520C"/>
    <w:rsid w:val="009E2E27"/>
    <w:rsid w:val="009E3297"/>
    <w:rsid w:val="009E5071"/>
    <w:rsid w:val="009F209E"/>
    <w:rsid w:val="009F734F"/>
    <w:rsid w:val="00A11038"/>
    <w:rsid w:val="00A16C67"/>
    <w:rsid w:val="00A246B6"/>
    <w:rsid w:val="00A2671D"/>
    <w:rsid w:val="00A405BE"/>
    <w:rsid w:val="00A47E70"/>
    <w:rsid w:val="00A50CF0"/>
    <w:rsid w:val="00A54872"/>
    <w:rsid w:val="00A70603"/>
    <w:rsid w:val="00A7671C"/>
    <w:rsid w:val="00A83E2C"/>
    <w:rsid w:val="00A848D2"/>
    <w:rsid w:val="00A86698"/>
    <w:rsid w:val="00A933B2"/>
    <w:rsid w:val="00AA2CBC"/>
    <w:rsid w:val="00AC3213"/>
    <w:rsid w:val="00AC5820"/>
    <w:rsid w:val="00AD1CD8"/>
    <w:rsid w:val="00AE2B13"/>
    <w:rsid w:val="00AE36BE"/>
    <w:rsid w:val="00AF11B8"/>
    <w:rsid w:val="00B12C38"/>
    <w:rsid w:val="00B258BB"/>
    <w:rsid w:val="00B3438F"/>
    <w:rsid w:val="00B34CC2"/>
    <w:rsid w:val="00B42392"/>
    <w:rsid w:val="00B51A4A"/>
    <w:rsid w:val="00B674A8"/>
    <w:rsid w:val="00B67B97"/>
    <w:rsid w:val="00B7418B"/>
    <w:rsid w:val="00B85FE5"/>
    <w:rsid w:val="00B968C8"/>
    <w:rsid w:val="00BA3C89"/>
    <w:rsid w:val="00BA3EC5"/>
    <w:rsid w:val="00BA51D9"/>
    <w:rsid w:val="00BA6FF1"/>
    <w:rsid w:val="00BB5DFC"/>
    <w:rsid w:val="00BD279D"/>
    <w:rsid w:val="00BD448F"/>
    <w:rsid w:val="00BD6BB8"/>
    <w:rsid w:val="00BF01DA"/>
    <w:rsid w:val="00BF23CC"/>
    <w:rsid w:val="00C427F8"/>
    <w:rsid w:val="00C45094"/>
    <w:rsid w:val="00C4630D"/>
    <w:rsid w:val="00C66BA2"/>
    <w:rsid w:val="00C72861"/>
    <w:rsid w:val="00C736EF"/>
    <w:rsid w:val="00C91B5D"/>
    <w:rsid w:val="00C95985"/>
    <w:rsid w:val="00CA4E76"/>
    <w:rsid w:val="00CC35C2"/>
    <w:rsid w:val="00CC5026"/>
    <w:rsid w:val="00CC68D0"/>
    <w:rsid w:val="00CE1257"/>
    <w:rsid w:val="00D03F9A"/>
    <w:rsid w:val="00D06D51"/>
    <w:rsid w:val="00D178C4"/>
    <w:rsid w:val="00D24991"/>
    <w:rsid w:val="00D258A3"/>
    <w:rsid w:val="00D4394C"/>
    <w:rsid w:val="00D50255"/>
    <w:rsid w:val="00D55132"/>
    <w:rsid w:val="00D66520"/>
    <w:rsid w:val="00D71108"/>
    <w:rsid w:val="00D75CF1"/>
    <w:rsid w:val="00DB6F2A"/>
    <w:rsid w:val="00DD110F"/>
    <w:rsid w:val="00DE2A01"/>
    <w:rsid w:val="00DE34CF"/>
    <w:rsid w:val="00DF7278"/>
    <w:rsid w:val="00E13F3D"/>
    <w:rsid w:val="00E30C82"/>
    <w:rsid w:val="00E34689"/>
    <w:rsid w:val="00E34898"/>
    <w:rsid w:val="00E364F6"/>
    <w:rsid w:val="00E379D4"/>
    <w:rsid w:val="00E443D3"/>
    <w:rsid w:val="00E8079D"/>
    <w:rsid w:val="00EA1A3E"/>
    <w:rsid w:val="00EA2B38"/>
    <w:rsid w:val="00EB09B7"/>
    <w:rsid w:val="00EB551B"/>
    <w:rsid w:val="00EC2522"/>
    <w:rsid w:val="00EE71B7"/>
    <w:rsid w:val="00EE7D7C"/>
    <w:rsid w:val="00F07DD1"/>
    <w:rsid w:val="00F10289"/>
    <w:rsid w:val="00F1077D"/>
    <w:rsid w:val="00F20033"/>
    <w:rsid w:val="00F2062B"/>
    <w:rsid w:val="00F25D98"/>
    <w:rsid w:val="00F300FB"/>
    <w:rsid w:val="00F3106C"/>
    <w:rsid w:val="00F35437"/>
    <w:rsid w:val="00F4210A"/>
    <w:rsid w:val="00F46AF4"/>
    <w:rsid w:val="00F548AA"/>
    <w:rsid w:val="00F549E0"/>
    <w:rsid w:val="00F742C4"/>
    <w:rsid w:val="00F843B7"/>
    <w:rsid w:val="00FA2B40"/>
    <w:rsid w:val="00FB6386"/>
    <w:rsid w:val="00FD28F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764E72"/>
    <w:rPr>
      <w:rFonts w:ascii="Times New Roman" w:hAnsi="Times New Roman"/>
      <w:lang w:val="en-GB" w:eastAsia="en-US"/>
    </w:rPr>
  </w:style>
  <w:style w:type="character" w:customStyle="1" w:styleId="TFChar">
    <w:name w:val="TF Char"/>
    <w:link w:val="TF"/>
    <w:locked/>
    <w:rsid w:val="004B7D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E512-27E0-4307-BA79-26A2AE90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9</Pages>
  <Words>2953</Words>
  <Characters>14730</Characters>
  <Application>Microsoft Office Word</Application>
  <DocSecurity>0</DocSecurity>
  <Lines>122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180</cp:revision>
  <cp:lastPrinted>1900-01-01T08:00:00Z</cp:lastPrinted>
  <dcterms:created xsi:type="dcterms:W3CDTF">2018-11-05T09:14:00Z</dcterms:created>
  <dcterms:modified xsi:type="dcterms:W3CDTF">2019-08-14T10:17:00Z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